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C45AC" w14:textId="4EEADC28" w:rsidR="00D768DB" w:rsidRDefault="00C73109" w:rsidP="00B73D3D">
      <w:pPr>
        <w:pStyle w:val="CRCoverPage"/>
        <w:tabs>
          <w:tab w:val="right" w:pos="9639"/>
        </w:tabs>
        <w:spacing w:after="0"/>
        <w:ind w:firstLineChars="50" w:firstLine="120"/>
        <w:rPr>
          <w:b/>
          <w:noProof/>
          <w:sz w:val="24"/>
        </w:rPr>
      </w:pPr>
      <w:r>
        <w:rPr>
          <w:b/>
          <w:noProof/>
          <w:sz w:val="24"/>
        </w:rPr>
        <w:t>3GPP TSG-SA WG6 Meeting #5</w:t>
      </w:r>
      <w:r w:rsidR="00DA74F4">
        <w:rPr>
          <w:b/>
          <w:noProof/>
          <w:sz w:val="24"/>
        </w:rPr>
        <w:t>4</w:t>
      </w:r>
      <w:r w:rsidR="00A55224">
        <w:rPr>
          <w:b/>
          <w:noProof/>
          <w:sz w:val="24"/>
        </w:rPr>
        <w:t>-e bis</w:t>
      </w:r>
      <w:r>
        <w:rPr>
          <w:b/>
          <w:noProof/>
          <w:sz w:val="24"/>
        </w:rPr>
        <w:tab/>
      </w:r>
      <w:r w:rsidR="00B93BEF" w:rsidRPr="00B93BEF">
        <w:rPr>
          <w:b/>
          <w:noProof/>
          <w:sz w:val="24"/>
        </w:rPr>
        <w:t>S6-23</w:t>
      </w:r>
      <w:r w:rsidR="002B3800">
        <w:rPr>
          <w:b/>
          <w:noProof/>
          <w:sz w:val="24"/>
        </w:rPr>
        <w:t>1</w:t>
      </w:r>
      <w:r w:rsidR="00CB6EE4">
        <w:rPr>
          <w:b/>
          <w:noProof/>
          <w:sz w:val="24"/>
        </w:rPr>
        <w:t>596</w:t>
      </w:r>
    </w:p>
    <w:p w14:paraId="1E5E864E" w14:textId="142386C2" w:rsidR="00C73109" w:rsidRDefault="00A55224" w:rsidP="00A8157A">
      <w:pPr>
        <w:pStyle w:val="CRCoverPage"/>
        <w:tabs>
          <w:tab w:val="right" w:pos="9639"/>
        </w:tabs>
        <w:spacing w:after="0"/>
        <w:ind w:left="4828" w:hanging="4828"/>
        <w:rPr>
          <w:b/>
          <w:noProof/>
          <w:sz w:val="24"/>
        </w:rPr>
      </w:pPr>
      <w:r>
        <w:rPr>
          <w:b/>
          <w:noProof/>
          <w:sz w:val="22"/>
          <w:szCs w:val="22"/>
        </w:rPr>
        <w:t xml:space="preserve">  e-meeting, 1</w:t>
      </w:r>
      <w:r w:rsidR="004D7611">
        <w:rPr>
          <w:b/>
          <w:noProof/>
          <w:sz w:val="22"/>
          <w:szCs w:val="22"/>
        </w:rPr>
        <w:t>7</w:t>
      </w:r>
      <w:r w:rsidR="004D7611" w:rsidRPr="004D7611">
        <w:rPr>
          <w:b/>
          <w:noProof/>
          <w:sz w:val="22"/>
          <w:szCs w:val="22"/>
          <w:vertAlign w:val="superscript"/>
        </w:rPr>
        <w:t>th</w:t>
      </w:r>
      <w:r>
        <w:rPr>
          <w:b/>
          <w:noProof/>
          <w:sz w:val="22"/>
          <w:szCs w:val="22"/>
        </w:rPr>
        <w:t xml:space="preserve"> </w:t>
      </w:r>
      <w:r>
        <w:rPr>
          <w:rFonts w:cs="Arial"/>
          <w:b/>
          <w:bCs/>
          <w:sz w:val="22"/>
          <w:szCs w:val="22"/>
        </w:rPr>
        <w:t>– 2</w:t>
      </w:r>
      <w:r w:rsidR="004D7611">
        <w:rPr>
          <w:rFonts w:cs="Arial"/>
          <w:b/>
          <w:bCs/>
          <w:sz w:val="22"/>
          <w:szCs w:val="22"/>
        </w:rPr>
        <w:t>6</w:t>
      </w:r>
      <w:r>
        <w:rPr>
          <w:rFonts w:cs="Arial"/>
          <w:b/>
          <w:bCs/>
          <w:sz w:val="22"/>
          <w:szCs w:val="22"/>
          <w:vertAlign w:val="superscript"/>
        </w:rPr>
        <w:t>th</w:t>
      </w:r>
      <w:r>
        <w:rPr>
          <w:rFonts w:cs="Arial"/>
          <w:b/>
          <w:bCs/>
          <w:sz w:val="22"/>
          <w:szCs w:val="22"/>
        </w:rPr>
        <w:t xml:space="preserve"> </w:t>
      </w:r>
      <w:r w:rsidR="004D7611">
        <w:rPr>
          <w:rFonts w:cs="Arial"/>
          <w:b/>
          <w:bCs/>
          <w:sz w:val="22"/>
          <w:szCs w:val="22"/>
        </w:rPr>
        <w:t xml:space="preserve">April </w:t>
      </w:r>
      <w:r>
        <w:rPr>
          <w:rFonts w:cs="Arial"/>
          <w:b/>
          <w:bCs/>
          <w:sz w:val="22"/>
          <w:szCs w:val="22"/>
        </w:rPr>
        <w:t xml:space="preserve"> </w:t>
      </w:r>
      <w:r>
        <w:rPr>
          <w:b/>
          <w:noProof/>
          <w:sz w:val="22"/>
          <w:szCs w:val="22"/>
        </w:rPr>
        <w:t>2023</w:t>
      </w:r>
      <w:r w:rsidR="009713C6">
        <w:rPr>
          <w:b/>
          <w:noProof/>
          <w:sz w:val="22"/>
          <w:szCs w:val="22"/>
        </w:rPr>
        <w:tab/>
      </w:r>
      <w:r w:rsidR="00C73109">
        <w:rPr>
          <w:rFonts w:cs="Arial"/>
          <w:b/>
          <w:bCs/>
          <w:sz w:val="22"/>
        </w:rPr>
        <w:tab/>
      </w:r>
      <w:r w:rsidR="00C73109">
        <w:rPr>
          <w:b/>
          <w:noProof/>
          <w:sz w:val="24"/>
        </w:rPr>
        <w:t xml:space="preserve">(revision of </w:t>
      </w:r>
      <w:r w:rsidR="00FA6D6C" w:rsidRPr="00CA6A57">
        <w:rPr>
          <w:b/>
          <w:noProof/>
          <w:sz w:val="24"/>
        </w:rPr>
        <w:t>S6-</w:t>
      </w:r>
      <w:r w:rsidR="00E342EA">
        <w:rPr>
          <w:b/>
          <w:noProof/>
          <w:sz w:val="24"/>
        </w:rPr>
        <w:t>231382 rev 2</w:t>
      </w:r>
      <w:r w:rsidR="00C73109">
        <w:rPr>
          <w:b/>
          <w:noProof/>
          <w:sz w:val="24"/>
        </w:rPr>
        <w:t>)</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B8DC5B" w:rsidR="001E41F3" w:rsidRPr="00410371" w:rsidRDefault="004D7611" w:rsidP="00D04177">
            <w:pPr>
              <w:pStyle w:val="CRCoverPage"/>
              <w:spacing w:after="0"/>
              <w:rPr>
                <w:noProof/>
              </w:rPr>
            </w:pPr>
            <w:r>
              <w:rPr>
                <w:b/>
                <w:noProof/>
                <w:sz w:val="28"/>
              </w:rPr>
              <w:t>0</w:t>
            </w:r>
            <w:r w:rsidR="008A36E5">
              <w:rPr>
                <w:b/>
                <w:noProof/>
                <w:sz w:val="28"/>
              </w:rPr>
              <w:t>33</w:t>
            </w:r>
            <w:r>
              <w:rPr>
                <w:b/>
                <w:noProof/>
                <w:sz w:val="28"/>
              </w:rPr>
              <w:t>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81AE77" w:rsidR="001E41F3" w:rsidRPr="00410371" w:rsidRDefault="00CB6EE4" w:rsidP="00D04177">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8336F2" w:rsidR="001E41F3" w:rsidRPr="00410371" w:rsidRDefault="00EC2E81" w:rsidP="00A55224">
            <w:pPr>
              <w:pStyle w:val="CRCoverPage"/>
              <w:spacing w:after="0"/>
              <w:jc w:val="center"/>
              <w:rPr>
                <w:noProof/>
                <w:sz w:val="28"/>
              </w:rPr>
            </w:pPr>
            <w:r>
              <w:rPr>
                <w:b/>
                <w:noProof/>
                <w:sz w:val="28"/>
              </w:rPr>
              <w:t>18.</w:t>
            </w:r>
            <w:r w:rsidR="006110C5">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0A3875" w:rsidR="001E41F3" w:rsidRDefault="00A55224" w:rsidP="00F31536">
            <w:pPr>
              <w:pStyle w:val="CRCoverPage"/>
              <w:spacing w:after="0"/>
              <w:ind w:left="100"/>
              <w:rPr>
                <w:noProof/>
              </w:rPr>
            </w:pPr>
            <w:r>
              <w:t xml:space="preserve">Common EAS </w:t>
            </w:r>
            <w:r w:rsidR="00573B82">
              <w:t>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EA5E54" w:rsidR="001E41F3" w:rsidRDefault="006110C5" w:rsidP="00115A4E">
            <w:pPr>
              <w:pStyle w:val="CRCoverPage"/>
              <w:spacing w:after="0"/>
              <w:ind w:left="100"/>
              <w:rPr>
                <w:noProof/>
              </w:rPr>
            </w:pPr>
            <w:r>
              <w:t>Convida Wireless</w:t>
            </w:r>
            <w:r w:rsidR="00CB6EE4">
              <w:t xml:space="preserve"> LLC</w:t>
            </w:r>
            <w:r>
              <w:t xml:space="preserve">, </w:t>
            </w:r>
            <w:r w:rsidR="00573B82">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A536D2">
        <w:trPr>
          <w:trHeight w:val="63"/>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EAD19A" w:rsidR="001E41F3" w:rsidRDefault="00F11900" w:rsidP="00B86153">
            <w:pPr>
              <w:pStyle w:val="CRCoverPage"/>
              <w:spacing w:after="0"/>
              <w:ind w:left="100"/>
              <w:rPr>
                <w:noProof/>
              </w:rPr>
            </w:pPr>
            <w:r>
              <w:t>202</w:t>
            </w:r>
            <w:r w:rsidR="00B86153">
              <w:t>3-0</w:t>
            </w:r>
            <w:r w:rsidR="008C0FF4">
              <w:t>4</w:t>
            </w:r>
            <w:r w:rsidR="00B86153">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F96C6" w:rsidR="001E41F3" w:rsidRDefault="00072B5A" w:rsidP="00072B5A">
            <w:pPr>
              <w:pStyle w:val="CRCoverPage"/>
              <w:spacing w:after="0"/>
              <w:ind w:right="-609"/>
              <w:rPr>
                <w:b/>
                <w:noProof/>
              </w:rPr>
            </w:pPr>
            <w:r>
              <w:t xml:space="preserve"> 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81D87" w14:textId="00420C0D" w:rsidR="00517A14" w:rsidRDefault="00B34D07" w:rsidP="00EC392C">
            <w:pPr>
              <w:pStyle w:val="CRCoverPage"/>
              <w:spacing w:after="0"/>
              <w:rPr>
                <w:lang w:val="en-US" w:eastAsia="zh-CN"/>
              </w:rPr>
            </w:pPr>
            <w:r>
              <w:rPr>
                <w:lang w:val="en-US" w:eastAsia="zh-CN"/>
              </w:rPr>
              <w:t>“</w:t>
            </w:r>
            <w:r w:rsidR="00B00ECE">
              <w:rPr>
                <w:lang w:val="en-US" w:eastAsia="zh-CN"/>
              </w:rPr>
              <w:t>Common EAS</w:t>
            </w:r>
            <w:r>
              <w:rPr>
                <w:lang w:val="en-US" w:eastAsia="zh-CN"/>
              </w:rPr>
              <w:t>”</w:t>
            </w:r>
            <w:r w:rsidR="00B00ECE">
              <w:rPr>
                <w:lang w:val="en-US" w:eastAsia="zh-CN"/>
              </w:rPr>
              <w:t xml:space="preserve"> services are </w:t>
            </w:r>
            <w:r>
              <w:rPr>
                <w:lang w:val="en-US" w:eastAsia="zh-CN"/>
              </w:rPr>
              <w:t>those provided to</w:t>
            </w:r>
            <w:r w:rsidR="00EC392C" w:rsidRPr="00EC392C">
              <w:rPr>
                <w:lang w:val="en-US" w:eastAsia="zh-CN"/>
              </w:rPr>
              <w:t xml:space="preserve"> group of UEs </w:t>
            </w:r>
            <w:r>
              <w:rPr>
                <w:lang w:val="en-US" w:eastAsia="zh-CN"/>
              </w:rPr>
              <w:t xml:space="preserve">which </w:t>
            </w:r>
            <w:r w:rsidR="00EC392C" w:rsidRPr="00EC392C">
              <w:rPr>
                <w:lang w:val="en-US" w:eastAsia="zh-CN"/>
              </w:rPr>
              <w:t xml:space="preserve">need to </w:t>
            </w:r>
            <w:r w:rsidR="00EC392C">
              <w:rPr>
                <w:lang w:val="en-US" w:eastAsia="zh-CN"/>
              </w:rPr>
              <w:t>connect to</w:t>
            </w:r>
            <w:r w:rsidR="00EC392C" w:rsidRPr="00EC392C">
              <w:rPr>
                <w:lang w:val="en-US" w:eastAsia="zh-CN"/>
              </w:rPr>
              <w:t xml:space="preserve"> the same EAS</w:t>
            </w:r>
            <w:r w:rsidR="00EC392C">
              <w:rPr>
                <w:lang w:val="en-US" w:eastAsia="zh-CN"/>
              </w:rPr>
              <w:t xml:space="preserve"> </w:t>
            </w:r>
            <w:r w:rsidR="005F0F42">
              <w:rPr>
                <w:lang w:val="en-US" w:eastAsia="zh-CN"/>
              </w:rPr>
              <w:t xml:space="preserve">e.g. </w:t>
            </w:r>
            <w:r w:rsidR="00EC392C">
              <w:rPr>
                <w:lang w:val="en-US" w:eastAsia="zh-CN"/>
              </w:rPr>
              <w:t>for better</w:t>
            </w:r>
            <w:r w:rsidR="00EC392C" w:rsidRPr="00EC392C">
              <w:rPr>
                <w:lang w:val="en-US" w:eastAsia="zh-CN"/>
              </w:rPr>
              <w:t xml:space="preserve"> </w:t>
            </w:r>
            <w:r w:rsidR="005F0F42">
              <w:rPr>
                <w:lang w:val="en-US" w:eastAsia="zh-CN"/>
              </w:rPr>
              <w:t xml:space="preserve">user </w:t>
            </w:r>
            <w:r w:rsidR="00EC392C" w:rsidRPr="00EC392C">
              <w:rPr>
                <w:lang w:val="en-US" w:eastAsia="zh-CN"/>
              </w:rPr>
              <w:t xml:space="preserve">experience </w:t>
            </w:r>
          </w:p>
          <w:p w14:paraId="2BD8668B" w14:textId="4D26B59F" w:rsidR="00EC392C" w:rsidRDefault="005F0F42" w:rsidP="00EC392C">
            <w:pPr>
              <w:pStyle w:val="CRCoverPage"/>
              <w:spacing w:after="0"/>
              <w:rPr>
                <w:lang w:val="en-US" w:eastAsia="zh-CN"/>
              </w:rPr>
            </w:pPr>
            <w:r>
              <w:rPr>
                <w:lang w:val="en-US" w:eastAsia="zh-CN"/>
              </w:rPr>
              <w:t>S</w:t>
            </w:r>
            <w:r w:rsidR="00EC392C">
              <w:rPr>
                <w:lang w:val="en-US" w:eastAsia="zh-CN"/>
              </w:rPr>
              <w:t xml:space="preserve">ervice provisioning and the EAS discovery procedure </w:t>
            </w:r>
            <w:r>
              <w:rPr>
                <w:lang w:val="en-US" w:eastAsia="zh-CN"/>
              </w:rPr>
              <w:t xml:space="preserve">need to </w:t>
            </w:r>
            <w:r w:rsidR="00EC392C">
              <w:rPr>
                <w:lang w:val="en-US" w:eastAsia="zh-CN"/>
              </w:rPr>
              <w:t xml:space="preserve">be enhanced </w:t>
            </w:r>
            <w:r w:rsidR="00BB3658">
              <w:rPr>
                <w:lang w:val="en-US" w:eastAsia="zh-CN"/>
              </w:rPr>
              <w:t>for the</w:t>
            </w:r>
            <w:r w:rsidR="00EC392C">
              <w:rPr>
                <w:lang w:val="en-US" w:eastAsia="zh-CN"/>
              </w:rPr>
              <w:t xml:space="preserve"> </w:t>
            </w:r>
            <w:r>
              <w:rPr>
                <w:lang w:val="en-US" w:eastAsia="zh-CN"/>
              </w:rPr>
              <w:t>C</w:t>
            </w:r>
            <w:r w:rsidR="00EC392C">
              <w:rPr>
                <w:lang w:val="en-US" w:eastAsia="zh-CN"/>
              </w:rPr>
              <w:t>ommon EAS</w:t>
            </w:r>
            <w:r>
              <w:rPr>
                <w:lang w:val="en-US" w:eastAsia="zh-CN"/>
              </w:rPr>
              <w:t xml:space="preserve"> </w:t>
            </w:r>
            <w:r w:rsidR="00BB3658">
              <w:rPr>
                <w:lang w:val="en-US" w:eastAsia="zh-CN"/>
              </w:rPr>
              <w:t>feature to be supported</w:t>
            </w:r>
            <w:r>
              <w:rPr>
                <w:lang w:val="en-US" w:eastAsia="zh-CN"/>
              </w:rPr>
              <w:t xml:space="preserve"> </w:t>
            </w:r>
            <w:r w:rsidR="00EC392C">
              <w:rPr>
                <w:lang w:val="en-US" w:eastAsia="zh-CN"/>
              </w:rPr>
              <w:t>.</w:t>
            </w:r>
          </w:p>
          <w:p w14:paraId="708AA7DE" w14:textId="74BA7059" w:rsidR="00EC392C" w:rsidRPr="00F31536" w:rsidRDefault="00EC392C" w:rsidP="00EC392C">
            <w:pPr>
              <w:pStyle w:val="CRCoverPage"/>
              <w:spacing w:after="0"/>
              <w:rPr>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72F94E" w14:textId="63290580" w:rsidR="00A55224" w:rsidRDefault="00EC392C" w:rsidP="00F31536">
            <w:pPr>
              <w:pStyle w:val="CRCoverPage"/>
              <w:spacing w:after="0"/>
              <w:rPr>
                <w:lang w:val="en-US" w:eastAsia="ko-KR"/>
              </w:rPr>
            </w:pPr>
            <w:r>
              <w:rPr>
                <w:lang w:val="en-US" w:eastAsia="ko-KR"/>
              </w:rPr>
              <w:t xml:space="preserve">The service provisioning procedure and EAS discovery procedure </w:t>
            </w:r>
            <w:r w:rsidR="008C0FF4">
              <w:rPr>
                <w:lang w:val="en-US" w:eastAsia="ko-KR"/>
              </w:rPr>
              <w:t xml:space="preserve">are </w:t>
            </w:r>
            <w:r>
              <w:rPr>
                <w:lang w:val="en-US" w:eastAsia="ko-KR"/>
              </w:rPr>
              <w:t xml:space="preserve"> enhanced for </w:t>
            </w:r>
            <w:r w:rsidR="00BB3658">
              <w:rPr>
                <w:lang w:val="en-US" w:eastAsia="ko-KR"/>
              </w:rPr>
              <w:t>C</w:t>
            </w:r>
            <w:r>
              <w:rPr>
                <w:lang w:val="en-US" w:eastAsia="ko-KR"/>
              </w:rPr>
              <w:t>ommon EAS</w:t>
            </w:r>
            <w:r w:rsidR="00BB3658">
              <w:rPr>
                <w:lang w:val="en-US" w:eastAsia="ko-KR"/>
              </w:rPr>
              <w:t xml:space="preserve"> support</w:t>
            </w:r>
          </w:p>
          <w:p w14:paraId="31C656EC" w14:textId="341885F9" w:rsidR="001E41F3" w:rsidRPr="00824F0A" w:rsidRDefault="001E41F3" w:rsidP="00F31536">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7FFB19" w:rsidR="001E41F3" w:rsidRDefault="00BB3658" w:rsidP="00A55224">
            <w:pPr>
              <w:pStyle w:val="CRCoverPage"/>
              <w:spacing w:after="0"/>
              <w:rPr>
                <w:noProof/>
              </w:rPr>
            </w:pPr>
            <w:r>
              <w:t xml:space="preserve">The </w:t>
            </w:r>
            <w:r w:rsidR="00A55224">
              <w:t>Common</w:t>
            </w:r>
            <w:r w:rsidR="00F31536">
              <w:t xml:space="preserve"> EAS </w:t>
            </w:r>
            <w:r>
              <w:t>feature</w:t>
            </w:r>
            <w:r w:rsidR="00115A4E">
              <w:t xml:space="preserve"> </w:t>
            </w:r>
            <w:r w:rsidR="003F5584">
              <w:t>will remain under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A7A715" w:rsidR="001E41F3" w:rsidRDefault="004D7915" w:rsidP="00232D10">
            <w:pPr>
              <w:pStyle w:val="CRCoverPage"/>
              <w:spacing w:after="0"/>
              <w:ind w:left="100"/>
              <w:rPr>
                <w:noProof/>
                <w:lang w:eastAsia="zh-CN"/>
              </w:rPr>
            </w:pPr>
            <w:r>
              <w:rPr>
                <w:noProof/>
                <w:lang w:eastAsia="zh-CN"/>
              </w:rPr>
              <w:t>6.3.4;  7</w:t>
            </w:r>
            <w:r w:rsidR="00232D10">
              <w:rPr>
                <w:noProof/>
                <w:lang w:eastAsia="zh-CN"/>
              </w:rPr>
              <w:t>.2.x (new)</w:t>
            </w:r>
            <w:r>
              <w:rPr>
                <w:noProof/>
                <w:lang w:eastAsia="zh-CN"/>
              </w:rPr>
              <w:t xml:space="preserve">; </w:t>
            </w:r>
            <w:r w:rsidR="00232D10">
              <w:rPr>
                <w:noProof/>
                <w:lang w:eastAsia="zh-CN"/>
              </w:rPr>
              <w:t xml:space="preserve"> </w:t>
            </w:r>
            <w:r>
              <w:rPr>
                <w:noProof/>
                <w:lang w:eastAsia="zh-CN"/>
              </w:rPr>
              <w:t xml:space="preserve">8.2.x (new); </w:t>
            </w:r>
            <w:r w:rsidR="00232D10">
              <w:rPr>
                <w:noProof/>
                <w:lang w:eastAsia="zh-CN"/>
              </w:rPr>
              <w:t>8.3.3.</w:t>
            </w:r>
            <w:r>
              <w:rPr>
                <w:noProof/>
                <w:lang w:eastAsia="zh-CN"/>
              </w:rPr>
              <w:t>2</w:t>
            </w:r>
            <w:r w:rsidR="00232D10">
              <w:rPr>
                <w:noProof/>
                <w:lang w:eastAsia="zh-CN"/>
              </w:rPr>
              <w:t>.2</w:t>
            </w:r>
            <w:r>
              <w:rPr>
                <w:noProof/>
                <w:lang w:eastAsia="zh-CN"/>
              </w:rPr>
              <w:t xml:space="preserve">; </w:t>
            </w:r>
            <w:r w:rsidR="00232D10">
              <w:rPr>
                <w:noProof/>
                <w:lang w:eastAsia="zh-CN"/>
              </w:rPr>
              <w:t xml:space="preserve"> </w:t>
            </w:r>
            <w:r w:rsidR="005E359D">
              <w:rPr>
                <w:noProof/>
                <w:lang w:eastAsia="zh-CN"/>
              </w:rPr>
              <w:t xml:space="preserve">8.3.3.3.2, </w:t>
            </w:r>
            <w:r w:rsidR="00232D10">
              <w:rPr>
                <w:noProof/>
                <w:lang w:eastAsia="zh-CN"/>
              </w:rPr>
              <w:t>8.3.3.3.3,</w:t>
            </w:r>
            <w:r>
              <w:rPr>
                <w:noProof/>
                <w:lang w:eastAsia="zh-CN"/>
              </w:rPr>
              <w:t xml:space="preserve"> </w:t>
            </w:r>
            <w:r w:rsidR="00232D10">
              <w:rPr>
                <w:noProof/>
                <w:lang w:eastAsia="zh-CN"/>
              </w:rPr>
              <w:t xml:space="preserve"> 8.5.2.2, 8.5.3.2, 8.</w:t>
            </w:r>
            <w:r>
              <w:rPr>
                <w:noProof/>
                <w:lang w:eastAsia="zh-CN"/>
              </w:rPr>
              <w:t>1</w:t>
            </w:r>
            <w:r w:rsidR="00232D10">
              <w:rPr>
                <w:noProof/>
                <w:lang w:eastAsia="zh-CN"/>
              </w:rPr>
              <w:t>5.</w:t>
            </w:r>
            <w:r>
              <w:rPr>
                <w:noProof/>
                <w:lang w:eastAsia="zh-CN"/>
              </w:rPr>
              <w:t xml:space="preserve">1;  8.15.2.1;  </w:t>
            </w:r>
            <w:r w:rsidR="00232D10">
              <w:rPr>
                <w:noProof/>
                <w:lang w:eastAsia="zh-CN"/>
              </w:rPr>
              <w:t xml:space="preserve"> 8.15.2.2</w:t>
            </w:r>
            <w:r>
              <w:rPr>
                <w:noProof/>
                <w:lang w:eastAsia="zh-CN"/>
              </w:rPr>
              <w:t xml:space="preserve">; </w:t>
            </w:r>
            <w:r w:rsidR="00232D10">
              <w:rPr>
                <w:noProof/>
                <w:lang w:eastAsia="zh-CN"/>
              </w:rPr>
              <w:t xml:space="preserve"> 8.15.3.2</w:t>
            </w:r>
            <w:r>
              <w:rPr>
                <w:noProof/>
                <w:lang w:eastAsia="zh-CN"/>
              </w:rPr>
              <w:t xml:space="preserve">; </w:t>
            </w:r>
            <w:r w:rsidR="00232D10">
              <w:rPr>
                <w:noProof/>
                <w:lang w:eastAsia="zh-CN"/>
              </w:rPr>
              <w:t xml:space="preserve"> 8.x (new)</w:t>
            </w:r>
            <w:r>
              <w:rPr>
                <w:noProof/>
                <w:lang w:eastAsia="zh-CN"/>
              </w:rPr>
              <w:t xml:space="preserve">;  </w:t>
            </w:r>
            <w:r w:rsidR="00232D10">
              <w:rPr>
                <w:noProof/>
                <w:lang w:eastAsia="zh-CN"/>
              </w:rPr>
              <w:t>8.x.1 (new)</w:t>
            </w:r>
            <w:r>
              <w:rPr>
                <w:noProof/>
                <w:lang w:eastAsia="zh-CN"/>
              </w:rPr>
              <w:t xml:space="preserve">;  </w:t>
            </w:r>
            <w:r w:rsidR="00232D10">
              <w:rPr>
                <w:noProof/>
                <w:lang w:eastAsia="zh-CN"/>
              </w:rPr>
              <w:t xml:space="preserve"> 8.x.2 (new)</w:t>
            </w:r>
            <w:r>
              <w:rPr>
                <w:noProof/>
                <w:lang w:eastAsia="zh-CN"/>
              </w:rPr>
              <w:t>;</w:t>
            </w:r>
            <w:r w:rsidR="00232D10">
              <w:rPr>
                <w:noProof/>
                <w:lang w:eastAsia="zh-CN"/>
              </w:rPr>
              <w:t xml:space="preserve"> 8.x.3 (new)</w:t>
            </w:r>
            <w:r>
              <w:rPr>
                <w:noProof/>
                <w:lang w:eastAsia="zh-CN"/>
              </w:rPr>
              <w:t xml:space="preserve">; </w:t>
            </w:r>
            <w:r w:rsidR="00232D10">
              <w:rPr>
                <w:noProof/>
                <w:lang w:eastAsia="zh-CN"/>
              </w:rPr>
              <w:t xml:space="preserve"> 8.x.3.1 (new)</w:t>
            </w:r>
            <w:r>
              <w:rPr>
                <w:noProof/>
                <w:lang w:eastAsia="zh-CN"/>
              </w:rPr>
              <w:t xml:space="preserve">; </w:t>
            </w:r>
            <w:r w:rsidR="00232D10">
              <w:rPr>
                <w:noProof/>
                <w:lang w:eastAsia="zh-CN"/>
              </w:rPr>
              <w:t xml:space="preserve"> 8.x.3.2 (new)</w:t>
            </w:r>
            <w:r>
              <w:rPr>
                <w:noProof/>
                <w:lang w:eastAsia="zh-CN"/>
              </w:rPr>
              <w:t xml:space="preserve">; </w:t>
            </w:r>
            <w:r w:rsidR="00232D10">
              <w:rPr>
                <w:noProof/>
                <w:lang w:eastAsia="zh-CN"/>
              </w:rPr>
              <w:t xml:space="preserve"> 8.x.3.3 (new)</w:t>
            </w:r>
            <w:r>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A36409" w:rsidR="001E41F3" w:rsidRDefault="006C6AD8" w:rsidP="002528C7">
            <w:pPr>
              <w:pStyle w:val="CRCoverPage"/>
              <w:spacing w:after="0"/>
              <w:ind w:left="100"/>
              <w:rPr>
                <w:noProof/>
                <w:lang w:eastAsia="zh-CN"/>
              </w:rPr>
            </w:pPr>
            <w:r>
              <w:rPr>
                <w:noProof/>
              </w:rPr>
              <w:t>Key Issue#17</w:t>
            </w:r>
            <w:r>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497D27" w14:textId="77777777" w:rsidR="008863B9" w:rsidRPr="00571383" w:rsidRDefault="002B7343">
            <w:pPr>
              <w:pStyle w:val="CRCoverPage"/>
              <w:spacing w:after="0"/>
              <w:ind w:left="100"/>
              <w:rPr>
                <w:bCs/>
              </w:rPr>
            </w:pPr>
            <w:r w:rsidRPr="00EB3ED6">
              <w:rPr>
                <w:bCs/>
                <w:noProof/>
              </w:rPr>
              <w:t xml:space="preserve">S6-231382 rev 1 corrects </w:t>
            </w:r>
            <w:r w:rsidRPr="00571383">
              <w:rPr>
                <w:bCs/>
              </w:rPr>
              <w:t>Table 8.2.X-1 to include AC KPIs</w:t>
            </w:r>
            <w:r w:rsidR="00585D99" w:rsidRPr="00571383">
              <w:rPr>
                <w:bCs/>
              </w:rPr>
              <w:t xml:space="preserve"> (clause 8.2.3)</w:t>
            </w:r>
            <w:r w:rsidRPr="00571383">
              <w:rPr>
                <w:bCs/>
              </w:rPr>
              <w:t xml:space="preserve"> instead of EAS KPIs</w:t>
            </w:r>
            <w:r w:rsidR="00571383" w:rsidRPr="00571383">
              <w:rPr>
                <w:bCs/>
              </w:rPr>
              <w:t xml:space="preserve"> (clause 8.2.5)</w:t>
            </w:r>
          </w:p>
          <w:p w14:paraId="6B3E669E" w14:textId="49928B79" w:rsidR="00571383" w:rsidRDefault="00571383">
            <w:pPr>
              <w:pStyle w:val="CRCoverPage"/>
              <w:spacing w:after="0"/>
              <w:ind w:left="100"/>
              <w:rPr>
                <w:noProof/>
              </w:rPr>
            </w:pPr>
          </w:p>
          <w:p w14:paraId="46C6B902" w14:textId="70C39D0C" w:rsidR="00571383" w:rsidRDefault="00571383" w:rsidP="00571383">
            <w:pPr>
              <w:pStyle w:val="CRCoverPage"/>
              <w:spacing w:after="0"/>
              <w:ind w:left="100"/>
              <w:rPr>
                <w:bCs/>
                <w:noProof/>
              </w:rPr>
            </w:pPr>
            <w:r w:rsidRPr="00166AF3">
              <w:rPr>
                <w:bCs/>
                <w:noProof/>
              </w:rPr>
              <w:t xml:space="preserve">S6-231382 rev </w:t>
            </w:r>
            <w:r>
              <w:rPr>
                <w:bCs/>
                <w:noProof/>
              </w:rPr>
              <w:t>2:</w:t>
            </w:r>
            <w:r w:rsidRPr="00166AF3">
              <w:rPr>
                <w:bCs/>
                <w:noProof/>
              </w:rPr>
              <w:t xml:space="preserve"> </w:t>
            </w:r>
          </w:p>
          <w:p w14:paraId="1B6CD5B7" w14:textId="6F22DA3E" w:rsidR="00571383" w:rsidRPr="00EB3ED6" w:rsidRDefault="00670B6C" w:rsidP="00670B6C">
            <w:pPr>
              <w:pStyle w:val="CRCoverPage"/>
              <w:numPr>
                <w:ilvl w:val="0"/>
                <w:numId w:val="8"/>
              </w:numPr>
              <w:spacing w:after="0"/>
              <w:rPr>
                <w:bCs/>
              </w:rPr>
            </w:pPr>
            <w:r>
              <w:rPr>
                <w:bCs/>
                <w:noProof/>
              </w:rPr>
              <w:t xml:space="preserve">Simplified clause </w:t>
            </w:r>
            <w:r w:rsidRPr="00F477AF">
              <w:t>7.2.</w:t>
            </w:r>
            <w:r>
              <w:rPr>
                <w:rFonts w:hint="eastAsia"/>
                <w:lang w:eastAsia="zh-CN"/>
              </w:rPr>
              <w:t>X</w:t>
            </w:r>
            <w:r>
              <w:rPr>
                <w:lang w:eastAsia="zh-CN"/>
              </w:rPr>
              <w:t xml:space="preserve"> changes and added </w:t>
            </w:r>
            <w:r w:rsidR="00F30607">
              <w:rPr>
                <w:lang w:eastAsia="zh-CN"/>
              </w:rPr>
              <w:t>an EN ab</w:t>
            </w:r>
            <w:r w:rsidR="00677360">
              <w:rPr>
                <w:lang w:eastAsia="zh-CN"/>
              </w:rPr>
              <w:t>o</w:t>
            </w:r>
            <w:r w:rsidR="00850C41">
              <w:rPr>
                <w:lang w:eastAsia="zh-CN"/>
              </w:rPr>
              <w:t>ut the relationship between Application group ID and EAD IF or ACID.</w:t>
            </w:r>
          </w:p>
          <w:p w14:paraId="10189FA6" w14:textId="75E39677" w:rsidR="0050705E" w:rsidRPr="00E97ECE" w:rsidRDefault="0050705E" w:rsidP="00EB3ED6">
            <w:pPr>
              <w:pStyle w:val="CRCoverPage"/>
              <w:numPr>
                <w:ilvl w:val="0"/>
                <w:numId w:val="8"/>
              </w:numPr>
              <w:spacing w:after="0"/>
              <w:rPr>
                <w:bCs/>
              </w:rPr>
            </w:pPr>
            <w:r>
              <w:rPr>
                <w:lang w:eastAsia="zh-CN"/>
              </w:rPr>
              <w:t xml:space="preserve">Changed Application Group </w:t>
            </w:r>
            <w:r w:rsidR="00B415C2">
              <w:rPr>
                <w:lang w:eastAsia="zh-CN"/>
              </w:rPr>
              <w:t xml:space="preserve">Profile from being provided within AC Profile to being provided alongside AC profile during </w:t>
            </w:r>
            <w:r w:rsidR="009A0B1A">
              <w:rPr>
                <w:lang w:eastAsia="zh-CN"/>
              </w:rPr>
              <w:t xml:space="preserve">provisioning and discovery requests. This impacts clauses: </w:t>
            </w:r>
            <w:r w:rsidR="00011909">
              <w:rPr>
                <w:lang w:eastAsia="zh-CN"/>
              </w:rPr>
              <w:t xml:space="preserve">8.2.2 (change to 8.2.2 no </w:t>
            </w:r>
            <w:r w:rsidR="00011909">
              <w:rPr>
                <w:lang w:eastAsia="zh-CN"/>
              </w:rPr>
              <w:lastRenderedPageBreak/>
              <w:t>longer needed)</w:t>
            </w:r>
            <w:r w:rsidR="0092605C">
              <w:rPr>
                <w:lang w:eastAsia="zh-CN"/>
              </w:rPr>
              <w:t xml:space="preserve"> </w:t>
            </w:r>
            <w:r w:rsidR="005E359D">
              <w:rPr>
                <w:lang w:eastAsia="zh-CN"/>
              </w:rPr>
              <w:t>8.3.3.2</w:t>
            </w:r>
            <w:r w:rsidR="002044C6">
              <w:rPr>
                <w:lang w:eastAsia="zh-CN"/>
              </w:rPr>
              <w:t xml:space="preserve"> and 8.5.3.2</w:t>
            </w:r>
            <w:r w:rsidR="005E359D">
              <w:rPr>
                <w:lang w:eastAsia="zh-CN"/>
              </w:rPr>
              <w:t xml:space="preserve"> (new change</w:t>
            </w:r>
            <w:r w:rsidR="009379EC">
              <w:rPr>
                <w:lang w:eastAsia="zh-CN"/>
              </w:rPr>
              <w:t>s</w:t>
            </w:r>
            <w:r w:rsidR="005E359D">
              <w:rPr>
                <w:lang w:eastAsia="zh-CN"/>
              </w:rPr>
              <w:t xml:space="preserve"> </w:t>
            </w:r>
            <w:r w:rsidR="009379EC">
              <w:rPr>
                <w:lang w:eastAsia="zh-CN"/>
              </w:rPr>
              <w:t>for each</w:t>
            </w:r>
            <w:r w:rsidR="005E359D">
              <w:rPr>
                <w:lang w:eastAsia="zh-CN"/>
              </w:rPr>
              <w:t xml:space="preserve"> clause)</w:t>
            </w:r>
            <w:r w:rsidR="00BB5877">
              <w:rPr>
                <w:lang w:eastAsia="zh-CN"/>
              </w:rPr>
              <w:t>.</w:t>
            </w:r>
            <w:r w:rsidR="000A59B6">
              <w:rPr>
                <w:lang w:eastAsia="zh-CN"/>
              </w:rPr>
              <w:t xml:space="preserve"> It also impacts some of the descriptions in 8.3.3.2.2 and </w:t>
            </w:r>
            <w:r w:rsidR="00677360">
              <w:rPr>
                <w:lang w:eastAsia="zh-CN"/>
              </w:rPr>
              <w:t>8.5.2.2</w:t>
            </w:r>
          </w:p>
          <w:p w14:paraId="03BFB319" w14:textId="26C73BA5" w:rsidR="00BB5877" w:rsidRPr="00571383" w:rsidRDefault="00BB5877" w:rsidP="00EB3ED6">
            <w:pPr>
              <w:pStyle w:val="CRCoverPage"/>
              <w:numPr>
                <w:ilvl w:val="0"/>
                <w:numId w:val="8"/>
              </w:numPr>
              <w:spacing w:after="0"/>
              <w:rPr>
                <w:bCs/>
              </w:rPr>
            </w:pPr>
            <w:r>
              <w:rPr>
                <w:lang w:eastAsia="zh-CN"/>
              </w:rPr>
              <w:t xml:space="preserve">In clause 8.2.x EAS ID is made mandatory within the </w:t>
            </w:r>
            <w:r w:rsidRPr="00BB5877">
              <w:rPr>
                <w:lang w:eastAsia="zh-CN"/>
              </w:rPr>
              <w:t>List of Common EAS criteria</w:t>
            </w:r>
            <w:r w:rsidR="00E97ECE">
              <w:rPr>
                <w:lang w:eastAsia="zh-CN"/>
              </w:rPr>
              <w:t xml:space="preserve"> and an EN is added to clarify that it is FFS whether a Group ID can be associated with a single EAS ID.</w:t>
            </w:r>
          </w:p>
          <w:p w14:paraId="35A35C41" w14:textId="321E7B5A" w:rsidR="00A00BB4" w:rsidRDefault="00EB3ED6" w:rsidP="00A00BB4">
            <w:pPr>
              <w:pStyle w:val="CRCoverPage"/>
              <w:numPr>
                <w:ilvl w:val="0"/>
                <w:numId w:val="8"/>
              </w:numPr>
              <w:spacing w:after="0"/>
              <w:rPr>
                <w:noProof/>
              </w:rPr>
            </w:pPr>
            <w:r>
              <w:rPr>
                <w:noProof/>
              </w:rPr>
              <w:t>Nomenclature alignement and editorials as needed.</w:t>
            </w:r>
          </w:p>
          <w:p w14:paraId="566F0C47" w14:textId="77777777" w:rsidR="00A00BB4" w:rsidRDefault="00A00BB4" w:rsidP="00A00BB4">
            <w:pPr>
              <w:pStyle w:val="CRCoverPage"/>
              <w:spacing w:after="0"/>
              <w:ind w:left="460"/>
              <w:rPr>
                <w:noProof/>
              </w:rPr>
            </w:pPr>
          </w:p>
          <w:p w14:paraId="4456D540" w14:textId="5294E85F" w:rsidR="00365169" w:rsidRDefault="00365169" w:rsidP="00A00BB4">
            <w:pPr>
              <w:pStyle w:val="CRCoverPage"/>
              <w:spacing w:after="0"/>
              <w:ind w:left="100"/>
              <w:rPr>
                <w:noProof/>
              </w:rPr>
            </w:pPr>
            <w:r w:rsidRPr="00365169">
              <w:rPr>
                <w:noProof/>
              </w:rPr>
              <w:t>S6-231596</w:t>
            </w:r>
            <w:r>
              <w:rPr>
                <w:noProof/>
              </w:rPr>
              <w:t xml:space="preserve"> adds clarifications for CR relative to ECS-ER</w:t>
            </w:r>
            <w:r w:rsidR="0000337E">
              <w:rPr>
                <w:noProof/>
              </w:rPr>
              <w:t xml:space="preserve">. It also clarifies the assumptions that Application Group ID is unique per EAS ID and </w:t>
            </w:r>
            <w:r w:rsidR="00A00BB4">
              <w:rPr>
                <w:noProof/>
              </w:rPr>
              <w:t>can include a single ACID</w:t>
            </w:r>
          </w:p>
          <w:p w14:paraId="6ACA4173" w14:textId="32995319" w:rsidR="00571383" w:rsidRDefault="0057138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93620A" w:rsidR="001E41F3" w:rsidRDefault="001E41F3">
      <w:pPr>
        <w:rPr>
          <w:noProof/>
        </w:rPr>
      </w:pPr>
    </w:p>
    <w:p w14:paraId="64250650" w14:textId="0FCBC5E1" w:rsidR="00BB3658" w:rsidRDefault="00BB3658">
      <w:pPr>
        <w:rPr>
          <w:noProof/>
        </w:rPr>
      </w:pPr>
    </w:p>
    <w:p w14:paraId="1772F64C" w14:textId="77777777" w:rsidR="00BB3658" w:rsidRDefault="00BB3658">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2BCAE551" w14:textId="77777777" w:rsidR="0036573D" w:rsidRPr="00F477AF" w:rsidRDefault="0036573D" w:rsidP="0036573D">
      <w:pPr>
        <w:pStyle w:val="B1"/>
        <w:rPr>
          <w:lang w:eastAsia="ko-KR"/>
        </w:rPr>
      </w:pPr>
      <w:bookmarkStart w:id="6" w:name="_Toc37790946"/>
      <w:bookmarkStart w:id="7" w:name="_Toc42003895"/>
      <w:bookmarkStart w:id="8" w:name="_Toc50584208"/>
      <w:bookmarkStart w:id="9" w:name="_Toc50584552"/>
      <w:bookmarkStart w:id="10" w:name="_Toc57673395"/>
      <w:bookmarkStart w:id="11" w:name="_Toc131200579"/>
      <w:bookmarkStart w:id="12" w:name="_Toc122439256"/>
      <w:bookmarkStart w:id="13" w:name="_Toc122439278"/>
      <w:bookmarkStart w:id="14" w:name="_Toc114874078"/>
    </w:p>
    <w:p w14:paraId="41E3F987" w14:textId="77777777" w:rsidR="00AE15B0" w:rsidRPr="00AE15B0" w:rsidRDefault="00AE15B0" w:rsidP="00AE15B0">
      <w:pPr>
        <w:keepNext/>
        <w:keepLines/>
        <w:spacing w:before="120"/>
        <w:ind w:left="1418" w:hanging="1418"/>
        <w:outlineLvl w:val="3"/>
        <w:rPr>
          <w:rFonts w:ascii="Arial" w:hAnsi="Arial"/>
          <w:sz w:val="24"/>
          <w:lang w:eastAsia="ko-KR"/>
        </w:rPr>
      </w:pPr>
      <w:bookmarkStart w:id="15" w:name="_Toc131200616"/>
      <w:r w:rsidRPr="00AE15B0">
        <w:rPr>
          <w:rFonts w:ascii="Arial" w:hAnsi="Arial"/>
          <w:sz w:val="24"/>
          <w:lang w:eastAsia="ko-KR"/>
        </w:rPr>
        <w:t>6.6.2.4</w:t>
      </w:r>
      <w:r w:rsidRPr="00AE15B0">
        <w:rPr>
          <w:rFonts w:ascii="Arial" w:hAnsi="Arial"/>
          <w:sz w:val="24"/>
          <w:lang w:eastAsia="ko-KR"/>
        </w:rPr>
        <w:tab/>
        <w:t>ECS</w:t>
      </w:r>
      <w:bookmarkEnd w:id="15"/>
    </w:p>
    <w:p w14:paraId="61E89964" w14:textId="77777777" w:rsidR="00AE15B0" w:rsidRPr="00AE15B0" w:rsidRDefault="00AE15B0" w:rsidP="00AE15B0">
      <w:pPr>
        <w:rPr>
          <w:lang w:eastAsia="ko-KR"/>
        </w:rPr>
      </w:pPr>
      <w:r w:rsidRPr="00AE15B0">
        <w:rPr>
          <w:lang w:eastAsia="ko-KR"/>
        </w:rPr>
        <w:t>The following cardinality rules apply for ECSs:</w:t>
      </w:r>
    </w:p>
    <w:p w14:paraId="33517A01" w14:textId="77777777" w:rsidR="00AE15B0" w:rsidRPr="00AE15B0" w:rsidRDefault="00AE15B0" w:rsidP="00AE15B0">
      <w:pPr>
        <w:ind w:left="568" w:hanging="284"/>
        <w:rPr>
          <w:lang w:eastAsia="ko-KR"/>
        </w:rPr>
      </w:pPr>
      <w:r w:rsidRPr="00AE15B0">
        <w:rPr>
          <w:lang w:eastAsia="ko-KR"/>
        </w:rPr>
        <w:t>a)</w:t>
      </w:r>
      <w:r w:rsidRPr="00AE15B0">
        <w:rPr>
          <w:lang w:eastAsia="ko-KR"/>
        </w:rPr>
        <w:tab/>
        <w:t>One or more ECS(s) may be deployed to support one EDN;</w:t>
      </w:r>
    </w:p>
    <w:p w14:paraId="57C248AF" w14:textId="77777777" w:rsidR="00AE15B0" w:rsidRPr="00AE15B0" w:rsidRDefault="00AE15B0" w:rsidP="00AE15B0">
      <w:pPr>
        <w:ind w:left="568" w:hanging="284"/>
        <w:rPr>
          <w:lang w:eastAsia="ko-KR"/>
        </w:rPr>
      </w:pPr>
      <w:r w:rsidRPr="00AE15B0">
        <w:rPr>
          <w:lang w:eastAsia="ko-KR"/>
        </w:rPr>
        <w:t>b)</w:t>
      </w:r>
      <w:r w:rsidRPr="00AE15B0">
        <w:rPr>
          <w:lang w:eastAsia="ko-KR"/>
        </w:rPr>
        <w:tab/>
        <w:t>One ECS may be deployed to support one or more EDN(s);</w:t>
      </w:r>
    </w:p>
    <w:p w14:paraId="536B56FC" w14:textId="77777777" w:rsidR="00AE15B0" w:rsidRPr="00AE15B0" w:rsidRDefault="00AE15B0" w:rsidP="00AE15B0">
      <w:pPr>
        <w:ind w:left="568" w:hanging="284"/>
        <w:rPr>
          <w:lang w:eastAsia="ko-KR"/>
        </w:rPr>
      </w:pPr>
      <w:r w:rsidRPr="00AE15B0">
        <w:rPr>
          <w:lang w:eastAsia="ko-KR"/>
        </w:rPr>
        <w:t>c)</w:t>
      </w:r>
      <w:r w:rsidRPr="00AE15B0">
        <w:rPr>
          <w:lang w:eastAsia="ko-KR"/>
        </w:rPr>
        <w:tab/>
        <w:t>One or more ECS(s) may be deployed by a PLMN operator; and</w:t>
      </w:r>
    </w:p>
    <w:p w14:paraId="57F4F396" w14:textId="77777777" w:rsidR="00AE15B0" w:rsidRPr="00AE15B0" w:rsidRDefault="00AE15B0" w:rsidP="00AE15B0">
      <w:pPr>
        <w:ind w:left="568" w:hanging="284"/>
        <w:rPr>
          <w:lang w:eastAsia="ko-KR"/>
        </w:rPr>
      </w:pPr>
      <w:r w:rsidRPr="00AE15B0">
        <w:rPr>
          <w:lang w:eastAsia="ko-KR"/>
        </w:rPr>
        <w:t>d)</w:t>
      </w:r>
      <w:r w:rsidRPr="00AE15B0">
        <w:rPr>
          <w:lang w:eastAsia="ko-KR"/>
        </w:rPr>
        <w:tab/>
        <w:t>One or more ECS(s) may be deployed by an ECSP.</w:t>
      </w:r>
    </w:p>
    <w:p w14:paraId="6B31ACDD" w14:textId="09E91BC1" w:rsidR="00AE15B0" w:rsidRPr="00AE15B0" w:rsidRDefault="00304AD5" w:rsidP="00304AD5">
      <w:pPr>
        <w:ind w:left="284" w:hanging="284"/>
        <w:rPr>
          <w:lang w:eastAsia="ko-KR"/>
        </w:rPr>
        <w:pPrChange w:id="16" w:author="Catalina rev" w:date="2023-04-24T12:03:00Z">
          <w:pPr>
            <w:ind w:left="568" w:hanging="284"/>
          </w:pPr>
        </w:pPrChange>
      </w:pPr>
      <w:ins w:id="17" w:author="Catalina rev" w:date="2023-04-24T12:03:00Z">
        <w:r>
          <w:rPr>
            <w:lang w:eastAsia="ko-KR"/>
          </w:rPr>
          <w:t xml:space="preserve">The </w:t>
        </w:r>
      </w:ins>
      <w:del w:id="18" w:author="Catalina rev" w:date="2023-04-24T12:03:00Z">
        <w:r w:rsidR="00AE15B0" w:rsidRPr="00AE15B0" w:rsidDel="00304AD5">
          <w:rPr>
            <w:lang w:eastAsia="ko-KR"/>
          </w:rPr>
          <w:delText>F</w:delText>
        </w:r>
      </w:del>
      <w:ins w:id="19" w:author="Catalina rev" w:date="2023-04-24T12:03:00Z">
        <w:r>
          <w:rPr>
            <w:lang w:eastAsia="ko-KR"/>
          </w:rPr>
          <w:t>f</w:t>
        </w:r>
      </w:ins>
      <w:r w:rsidR="00AE15B0" w:rsidRPr="00AE15B0">
        <w:rPr>
          <w:lang w:eastAsia="ko-KR"/>
        </w:rPr>
        <w:t>ollowing cardinality rule</w:t>
      </w:r>
      <w:ins w:id="20" w:author="Catalina rev" w:date="2023-04-24T12:03:00Z">
        <w:r>
          <w:rPr>
            <w:lang w:eastAsia="ko-KR"/>
          </w:rPr>
          <w:t>s</w:t>
        </w:r>
      </w:ins>
      <w:r w:rsidR="00AE15B0" w:rsidRPr="00AE15B0">
        <w:rPr>
          <w:lang w:eastAsia="ko-KR"/>
        </w:rPr>
        <w:t xml:space="preserve"> apply to the ECS that supports edge repository functionality and acts as an ECS-ER:</w:t>
      </w:r>
    </w:p>
    <w:p w14:paraId="6BC17F49" w14:textId="77777777" w:rsidR="00AE15B0" w:rsidRPr="00AE15B0" w:rsidRDefault="00AE15B0" w:rsidP="00AE15B0">
      <w:pPr>
        <w:ind w:left="568" w:hanging="284"/>
        <w:rPr>
          <w:lang w:eastAsia="ko-KR"/>
        </w:rPr>
      </w:pPr>
      <w:r w:rsidRPr="00AE15B0">
        <w:rPr>
          <w:lang w:eastAsia="ko-KR"/>
        </w:rPr>
        <w:t>a)</w:t>
      </w:r>
      <w:r w:rsidRPr="00AE15B0">
        <w:rPr>
          <w:lang w:eastAsia="ko-KR"/>
        </w:rPr>
        <w:tab/>
        <w:t>One ECS-ER may be deployed by a PLMN operator; and</w:t>
      </w:r>
    </w:p>
    <w:p w14:paraId="793D0E06" w14:textId="77777777" w:rsidR="00AE15B0" w:rsidRPr="00AE15B0" w:rsidRDefault="00AE15B0" w:rsidP="00AE15B0">
      <w:pPr>
        <w:ind w:left="568" w:hanging="284"/>
        <w:rPr>
          <w:lang w:eastAsia="ko-KR"/>
        </w:rPr>
      </w:pPr>
      <w:r w:rsidRPr="00AE15B0">
        <w:rPr>
          <w:lang w:eastAsia="ko-KR"/>
        </w:rPr>
        <w:t>b)</w:t>
      </w:r>
      <w:r w:rsidRPr="00AE15B0">
        <w:rPr>
          <w:lang w:eastAsia="ko-KR"/>
        </w:rPr>
        <w:tab/>
        <w:t>One ECS-ER may be deployed by an ECSP.</w:t>
      </w:r>
    </w:p>
    <w:p w14:paraId="45707440" w14:textId="71E251BB" w:rsidR="00304AD5" w:rsidRDefault="00304AD5" w:rsidP="00304AD5">
      <w:pPr>
        <w:pStyle w:val="B1"/>
        <w:ind w:left="0" w:firstLine="0"/>
        <w:rPr>
          <w:ins w:id="21" w:author="Catalina rev" w:date="2023-04-24T12:02:00Z"/>
          <w:lang w:eastAsia="ko-KR"/>
        </w:rPr>
      </w:pPr>
      <w:ins w:id="22" w:author="Catalina rev" w:date="2023-04-24T12:02:00Z">
        <w:r>
          <w:rPr>
            <w:lang w:eastAsia="ko-KR"/>
          </w:rPr>
          <w:t>The f</w:t>
        </w:r>
        <w:r>
          <w:rPr>
            <w:lang w:eastAsia="ko-KR"/>
          </w:rPr>
          <w:t>ollowing cardinality rule</w:t>
        </w:r>
      </w:ins>
      <w:ins w:id="23" w:author="Catalina rev" w:date="2023-04-24T12:03:00Z">
        <w:r>
          <w:rPr>
            <w:lang w:eastAsia="ko-KR"/>
          </w:rPr>
          <w:t>s</w:t>
        </w:r>
      </w:ins>
      <w:ins w:id="24" w:author="Catalina rev" w:date="2023-04-24T12:02:00Z">
        <w:r>
          <w:rPr>
            <w:lang w:eastAsia="ko-KR"/>
          </w:rPr>
          <w:t xml:space="preserve"> apply to the ECS that supports </w:t>
        </w:r>
        <w:r>
          <w:rPr>
            <w:lang w:eastAsia="ko-KR"/>
          </w:rPr>
          <w:t xml:space="preserve">central </w:t>
        </w:r>
        <w:r>
          <w:rPr>
            <w:lang w:eastAsia="ko-KR"/>
          </w:rPr>
          <w:t>repository functionality:</w:t>
        </w:r>
      </w:ins>
    </w:p>
    <w:p w14:paraId="64CCD8EA" w14:textId="5E94D4FB" w:rsidR="00AE15B0" w:rsidRDefault="00304AD5" w:rsidP="00304AD5">
      <w:pPr>
        <w:pStyle w:val="B1"/>
        <w:rPr>
          <w:lang w:eastAsia="ko-KR"/>
        </w:rPr>
      </w:pPr>
      <w:ins w:id="25" w:author="Catalina rev" w:date="2023-04-24T12:02:00Z">
        <w:r>
          <w:rPr>
            <w:lang w:eastAsia="ko-KR"/>
          </w:rPr>
          <w:t>a)</w:t>
        </w:r>
        <w:r>
          <w:rPr>
            <w:lang w:eastAsia="ko-KR"/>
          </w:rPr>
          <w:tab/>
          <w:t>One ECS</w:t>
        </w:r>
        <w:r>
          <w:rPr>
            <w:lang w:eastAsia="ko-KR"/>
          </w:rPr>
          <w:t xml:space="preserve"> with </w:t>
        </w:r>
      </w:ins>
      <w:ins w:id="26" w:author="Catalina rev" w:date="2023-04-24T12:03:00Z">
        <w:r>
          <w:rPr>
            <w:lang w:eastAsia="ko-KR"/>
          </w:rPr>
          <w:t xml:space="preserve">Central Repository functionality </w:t>
        </w:r>
      </w:ins>
      <w:ins w:id="27" w:author="Catalina rev" w:date="2023-04-24T12:02:00Z">
        <w:r>
          <w:rPr>
            <w:lang w:eastAsia="ko-KR"/>
          </w:rPr>
          <w:t xml:space="preserve"> may be deployed by a PLMN operator</w:t>
        </w:r>
      </w:ins>
      <w:ins w:id="28" w:author="Catalina rev" w:date="2023-04-24T12:03:00Z">
        <w:r>
          <w:rPr>
            <w:lang w:eastAsia="ko-KR"/>
          </w:rPr>
          <w:t>.</w:t>
        </w:r>
      </w:ins>
    </w:p>
    <w:p w14:paraId="477C3221" w14:textId="77777777" w:rsidR="00AE15B0" w:rsidRDefault="00AE15B0" w:rsidP="00AE15B0">
      <w:pPr>
        <w:rPr>
          <w:noProof/>
        </w:rPr>
      </w:pPr>
    </w:p>
    <w:p w14:paraId="029BF9E1" w14:textId="258DDC18" w:rsidR="00AE15B0" w:rsidRPr="00C21836" w:rsidRDefault="00AE15B0" w:rsidP="00AE15B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1AE21CD6" w14:textId="77777777" w:rsidR="00AE15B0" w:rsidRPr="00AE15B0" w:rsidRDefault="00AE15B0" w:rsidP="00AE15B0"/>
    <w:p w14:paraId="79F0C63F" w14:textId="250C52AF" w:rsidR="00366AEC" w:rsidRPr="00F477AF" w:rsidRDefault="00366AEC" w:rsidP="00366AEC">
      <w:pPr>
        <w:pStyle w:val="Heading3"/>
      </w:pPr>
      <w:r w:rsidRPr="00F477AF">
        <w:t>6.3.4</w:t>
      </w:r>
      <w:r w:rsidRPr="00F477AF">
        <w:tab/>
        <w:t>Edge Configuration Server</w:t>
      </w:r>
      <w:bookmarkEnd w:id="6"/>
      <w:bookmarkEnd w:id="7"/>
      <w:bookmarkEnd w:id="8"/>
      <w:bookmarkEnd w:id="9"/>
      <w:bookmarkEnd w:id="10"/>
      <w:r w:rsidRPr="00F477AF">
        <w:t xml:space="preserve"> (ECS)</w:t>
      </w:r>
      <w:bookmarkEnd w:id="11"/>
    </w:p>
    <w:p w14:paraId="24F24BD6" w14:textId="77777777" w:rsidR="00366AEC" w:rsidRPr="00F477AF" w:rsidRDefault="00366AEC" w:rsidP="00366AEC">
      <w:pPr>
        <w:tabs>
          <w:tab w:val="num" w:pos="720"/>
        </w:tabs>
        <w:rPr>
          <w:lang w:eastAsia="ko-KR"/>
        </w:rPr>
      </w:pPr>
      <w:r w:rsidRPr="00F477AF">
        <w:rPr>
          <w:lang w:eastAsia="ko-KR"/>
        </w:rPr>
        <w:t>ECS provides supporting functions needed for the EEC to connect with an EES.</w:t>
      </w:r>
    </w:p>
    <w:p w14:paraId="7E540869" w14:textId="77777777" w:rsidR="00366AEC" w:rsidRPr="00F477AF" w:rsidRDefault="00366AEC" w:rsidP="00366AEC">
      <w:pPr>
        <w:tabs>
          <w:tab w:val="num" w:pos="720"/>
        </w:tabs>
        <w:rPr>
          <w:lang w:eastAsia="ko-KR"/>
        </w:rPr>
      </w:pPr>
      <w:r w:rsidRPr="00F477AF">
        <w:rPr>
          <w:lang w:eastAsia="ko-KR"/>
        </w:rPr>
        <w:t>Functionalities of ECS are:</w:t>
      </w:r>
    </w:p>
    <w:p w14:paraId="78D3A2C5" w14:textId="77777777" w:rsidR="00366AEC" w:rsidRPr="00F477AF" w:rsidRDefault="00366AEC" w:rsidP="00366AEC">
      <w:pPr>
        <w:pStyle w:val="B1"/>
        <w:rPr>
          <w:lang w:eastAsia="ko-KR"/>
        </w:rPr>
      </w:pPr>
      <w:r w:rsidRPr="00F477AF">
        <w:rPr>
          <w:lang w:eastAsia="ko-KR"/>
        </w:rPr>
        <w:t>a)</w:t>
      </w:r>
      <w:r w:rsidRPr="00F477AF">
        <w:rPr>
          <w:lang w:eastAsia="ko-KR"/>
        </w:rPr>
        <w:tab/>
        <w:t>provisioning of Edge configuration information to the EEC. The Edge configuration information includes the following:</w:t>
      </w:r>
    </w:p>
    <w:p w14:paraId="6A185EDE" w14:textId="77777777" w:rsidR="00366AEC" w:rsidRPr="00F477AF" w:rsidRDefault="00366AEC" w:rsidP="00366AEC">
      <w:pPr>
        <w:pStyle w:val="B2"/>
        <w:rPr>
          <w:lang w:eastAsia="ko-KR"/>
        </w:rPr>
      </w:pPr>
      <w:r w:rsidRPr="00F477AF">
        <w:rPr>
          <w:lang w:eastAsia="ko-KR"/>
        </w:rPr>
        <w:t>1)</w:t>
      </w:r>
      <w:r w:rsidRPr="00F477AF">
        <w:rPr>
          <w:lang w:eastAsia="ko-KR"/>
        </w:rPr>
        <w:tab/>
        <w:t xml:space="preserve">the information for the EEC to </w:t>
      </w:r>
      <w:r>
        <w:rPr>
          <w:lang w:eastAsia="ko-KR"/>
        </w:rPr>
        <w:t xml:space="preserve">distinguish </w:t>
      </w:r>
      <w:r>
        <w:rPr>
          <w:rFonts w:eastAsia="Malgun Gothic"/>
        </w:rPr>
        <w:t>amongst</w:t>
      </w:r>
      <w:r w:rsidRPr="00F477AF">
        <w:rPr>
          <w:lang w:eastAsia="ko-KR"/>
        </w:rPr>
        <w:t xml:space="preserve"> the EES</w:t>
      </w:r>
      <w:r>
        <w:rPr>
          <w:lang w:eastAsia="ko-KR"/>
        </w:rPr>
        <w:t>s</w:t>
      </w:r>
      <w:r w:rsidRPr="00F477AF">
        <w:rPr>
          <w:lang w:eastAsia="ko-KR"/>
        </w:rPr>
        <w:t xml:space="preserve"> (e.g. EDN service area); and </w:t>
      </w:r>
    </w:p>
    <w:p w14:paraId="43FC5BDD" w14:textId="77777777" w:rsidR="00366AEC" w:rsidRPr="00F477AF" w:rsidRDefault="00366AEC" w:rsidP="00366AEC">
      <w:pPr>
        <w:pStyle w:val="B2"/>
        <w:rPr>
          <w:lang w:eastAsia="ko-KR"/>
        </w:rPr>
      </w:pPr>
      <w:r w:rsidRPr="00F477AF">
        <w:rPr>
          <w:lang w:eastAsia="ko-KR"/>
        </w:rPr>
        <w:t>2)</w:t>
      </w:r>
      <w:r w:rsidRPr="00F477AF">
        <w:rPr>
          <w:lang w:eastAsia="ko-KR"/>
        </w:rPr>
        <w:tab/>
        <w:t>the information for establishing a connection with EESs (such as URI);</w:t>
      </w:r>
    </w:p>
    <w:p w14:paraId="435D18BC" w14:textId="77777777" w:rsidR="00366AEC" w:rsidRDefault="00366AEC" w:rsidP="00366AEC">
      <w:pPr>
        <w:pStyle w:val="B1"/>
        <w:rPr>
          <w:lang w:eastAsia="zh-CN"/>
        </w:rPr>
      </w:pPr>
      <w:r w:rsidRPr="005765D5">
        <w:rPr>
          <w:lang w:eastAsia="zh-CN"/>
        </w:rPr>
        <w:t>b)</w:t>
      </w:r>
      <w:r w:rsidRPr="005765D5">
        <w:rPr>
          <w:lang w:eastAsia="zh-CN"/>
        </w:rPr>
        <w:tab/>
        <w:t xml:space="preserve"> providing  the T-EES information to the S-EES;</w:t>
      </w:r>
    </w:p>
    <w:p w14:paraId="658AA9E7" w14:textId="77777777" w:rsidR="00366AEC" w:rsidRPr="00F477AF" w:rsidRDefault="00366AEC" w:rsidP="00366AEC">
      <w:pPr>
        <w:pStyle w:val="NO"/>
        <w:rPr>
          <w:lang w:eastAsia="zh-CN"/>
        </w:rPr>
      </w:pPr>
      <w:r w:rsidRPr="00F477AF">
        <w:rPr>
          <w:lang w:eastAsia="zh-CN"/>
        </w:rPr>
        <w:t>NOTE:</w:t>
      </w:r>
      <w:r w:rsidRPr="00F477AF">
        <w:rPr>
          <w:lang w:eastAsia="zh-CN"/>
        </w:rPr>
        <w:tab/>
        <w:t>The ECS can be deployed in the MNO domain or can be deployed in 3</w:t>
      </w:r>
      <w:r w:rsidRPr="00F477AF">
        <w:rPr>
          <w:vertAlign w:val="superscript"/>
          <w:lang w:eastAsia="zh-CN"/>
        </w:rPr>
        <w:t>rd</w:t>
      </w:r>
      <w:r w:rsidRPr="00F477AF">
        <w:rPr>
          <w:lang w:eastAsia="zh-CN"/>
        </w:rPr>
        <w:t xml:space="preserve"> party domain by service provider. </w:t>
      </w:r>
    </w:p>
    <w:p w14:paraId="13A4F94F" w14:textId="77777777" w:rsidR="00366AEC" w:rsidRPr="00F477AF" w:rsidRDefault="00366AEC" w:rsidP="00366AEC">
      <w:pPr>
        <w:pStyle w:val="B1"/>
        <w:rPr>
          <w:lang w:eastAsia="ko-KR"/>
        </w:rPr>
      </w:pPr>
      <w:r>
        <w:rPr>
          <w:lang w:eastAsia="ko-KR"/>
        </w:rPr>
        <w:lastRenderedPageBreak/>
        <w:t>c</w:t>
      </w:r>
      <w:r w:rsidRPr="00F477AF">
        <w:rPr>
          <w:lang w:eastAsia="ko-KR"/>
        </w:rPr>
        <w:t>)</w:t>
      </w:r>
      <w:r w:rsidRPr="00F477AF">
        <w:rPr>
          <w:lang w:eastAsia="ko-KR"/>
        </w:rPr>
        <w:tab/>
        <w:t xml:space="preserve">supporting the functionalities of registration (i.e., registration, update, and de-registration) for the EES(s); </w:t>
      </w:r>
    </w:p>
    <w:p w14:paraId="3AFCFEE0" w14:textId="77777777" w:rsidR="00366AEC" w:rsidRPr="00F477AF" w:rsidRDefault="00366AEC" w:rsidP="00366AEC">
      <w:pPr>
        <w:pStyle w:val="B1"/>
        <w:rPr>
          <w:lang w:eastAsia="ko-KR"/>
        </w:rPr>
      </w:pPr>
      <w:r>
        <w:rPr>
          <w:lang w:eastAsia="ko-KR"/>
        </w:rPr>
        <w:t>d</w:t>
      </w:r>
      <w:r w:rsidRPr="00F477AF">
        <w:rPr>
          <w:lang w:eastAsia="ko-KR"/>
        </w:rPr>
        <w:t>)</w:t>
      </w:r>
      <w:r w:rsidRPr="00F477AF">
        <w:rPr>
          <w:lang w:eastAsia="ko-KR"/>
        </w:rPr>
        <w:tab/>
        <w:t>supporting the functionalities of API invoker and API exposing function as specified in 3GPP TS 23.222 [6];</w:t>
      </w:r>
    </w:p>
    <w:p w14:paraId="16CAB38A" w14:textId="77777777" w:rsidR="00366AEC" w:rsidRPr="00F477AF" w:rsidRDefault="00366AEC" w:rsidP="00366AEC">
      <w:pPr>
        <w:pStyle w:val="B1"/>
        <w:rPr>
          <w:lang w:eastAsia="ko-KR"/>
        </w:rPr>
      </w:pPr>
      <w:r>
        <w:rPr>
          <w:lang w:eastAsia="ko-KR"/>
        </w:rPr>
        <w:t>e</w:t>
      </w:r>
      <w:r w:rsidRPr="00F477AF">
        <w:rPr>
          <w:lang w:eastAsia="ko-KR"/>
        </w:rPr>
        <w:t>)</w:t>
      </w:r>
      <w:r w:rsidRPr="00F477AF">
        <w:rPr>
          <w:lang w:eastAsia="ko-KR"/>
        </w:rPr>
        <w:tab/>
        <w:t>interacting with 3GPP Core Network for accessing the capabilities of network functions either directly (e.g. via PCF) or indirectly (</w:t>
      </w:r>
      <w:r w:rsidRPr="00A6033F">
        <w:rPr>
          <w:lang w:eastAsia="ko-KR"/>
        </w:rPr>
        <w:t xml:space="preserve">i.e. </w:t>
      </w:r>
      <w:r w:rsidRPr="00F477AF">
        <w:rPr>
          <w:lang w:eastAsia="ko-KR"/>
        </w:rPr>
        <w:t>SCEF/NEF/SCEF+NEF).</w:t>
      </w:r>
    </w:p>
    <w:p w14:paraId="795678A4" w14:textId="77777777" w:rsidR="00366AEC" w:rsidRPr="00A04A58" w:rsidRDefault="00366AEC" w:rsidP="00366AEC">
      <w:pPr>
        <w:pStyle w:val="B1"/>
        <w:rPr>
          <w:lang w:eastAsia="ko-KR"/>
        </w:rPr>
      </w:pPr>
      <w:r>
        <w:rPr>
          <w:lang w:eastAsia="ko-KR"/>
        </w:rPr>
        <w:t>f</w:t>
      </w:r>
      <w:r w:rsidRPr="00A04A58">
        <w:rPr>
          <w:lang w:eastAsia="ko-KR"/>
        </w:rPr>
        <w:t>)</w:t>
      </w:r>
      <w:r w:rsidRPr="00A04A58">
        <w:rPr>
          <w:lang w:eastAsia="ko-KR"/>
        </w:rPr>
        <w:tab/>
        <w:t xml:space="preserve">providing </w:t>
      </w:r>
      <w:r>
        <w:rPr>
          <w:lang w:eastAsia="ko-KR"/>
        </w:rPr>
        <w:t xml:space="preserve">service </w:t>
      </w:r>
      <w:r w:rsidRPr="00775D0F">
        <w:rPr>
          <w:lang w:eastAsia="ko-KR"/>
        </w:rPr>
        <w:t>provision</w:t>
      </w:r>
      <w:r>
        <w:rPr>
          <w:lang w:eastAsia="ko-KR"/>
        </w:rPr>
        <w:t>ing</w:t>
      </w:r>
      <w:r w:rsidRPr="00775D0F">
        <w:rPr>
          <w:lang w:eastAsia="ko-KR"/>
        </w:rPr>
        <w:t xml:space="preserve"> information </w:t>
      </w:r>
      <w:r w:rsidRPr="00A04A58">
        <w:rPr>
          <w:lang w:eastAsia="ko-KR"/>
        </w:rPr>
        <w:t>to a partner ECS; and</w:t>
      </w:r>
    </w:p>
    <w:p w14:paraId="055F1EAC" w14:textId="77777777" w:rsidR="00366AEC" w:rsidRDefault="00366AEC" w:rsidP="00366AEC">
      <w:pPr>
        <w:pStyle w:val="B1"/>
        <w:rPr>
          <w:lang w:eastAsia="ko-KR"/>
        </w:rPr>
      </w:pPr>
      <w:r>
        <w:rPr>
          <w:lang w:eastAsia="ko-KR"/>
        </w:rPr>
        <w:t>g</w:t>
      </w:r>
      <w:r w:rsidRPr="00A04A58">
        <w:rPr>
          <w:lang w:eastAsia="ko-KR"/>
        </w:rPr>
        <w:t>)</w:t>
      </w:r>
      <w:r w:rsidRPr="00A04A58">
        <w:rPr>
          <w:lang w:eastAsia="ko-KR"/>
        </w:rPr>
        <w:tab/>
        <w:t xml:space="preserve">retrieving </w:t>
      </w:r>
      <w:r>
        <w:rPr>
          <w:lang w:eastAsia="ko-KR"/>
        </w:rPr>
        <w:t xml:space="preserve">service </w:t>
      </w:r>
      <w:r w:rsidRPr="00775D0F">
        <w:rPr>
          <w:lang w:eastAsia="ko-KR"/>
        </w:rPr>
        <w:t>provision</w:t>
      </w:r>
      <w:r>
        <w:rPr>
          <w:lang w:eastAsia="ko-KR"/>
        </w:rPr>
        <w:t>ing</w:t>
      </w:r>
      <w:r w:rsidRPr="00775D0F">
        <w:rPr>
          <w:lang w:eastAsia="ko-KR"/>
        </w:rPr>
        <w:t xml:space="preserve"> information </w:t>
      </w:r>
      <w:r w:rsidRPr="00A04A58">
        <w:rPr>
          <w:lang w:eastAsia="ko-KR"/>
        </w:rPr>
        <w:t>from a partner ECS.</w:t>
      </w:r>
    </w:p>
    <w:p w14:paraId="2D285FF6" w14:textId="77777777" w:rsidR="00366AEC" w:rsidRDefault="00366AEC" w:rsidP="00366AEC">
      <w:pPr>
        <w:rPr>
          <w:lang w:eastAsia="ko-KR"/>
        </w:rPr>
      </w:pPr>
      <w:r>
        <w:t xml:space="preserve">If the ECSP is required to support </w:t>
      </w:r>
      <w:r w:rsidRPr="00D9219F">
        <w:t>service</w:t>
      </w:r>
      <w:r>
        <w:t xml:space="preserve"> provisioning for a certain EAS </w:t>
      </w:r>
      <w:r w:rsidRPr="00D9219F">
        <w:t>whose information is not within the preconfiguration or OAM configuration,</w:t>
      </w:r>
      <w:r w:rsidRPr="00E8334D">
        <w:rPr>
          <w:lang w:eastAsia="ko-KR"/>
        </w:rPr>
        <w:t xml:space="preserve"> the ECS</w:t>
      </w:r>
      <w:r w:rsidRPr="003951B8">
        <w:rPr>
          <w:lang w:eastAsia="ko-KR"/>
        </w:rPr>
        <w:t xml:space="preserve"> can </w:t>
      </w:r>
      <w:r>
        <w:rPr>
          <w:lang w:eastAsia="ko-KR"/>
        </w:rPr>
        <w:t xml:space="preserve">use </w:t>
      </w:r>
      <w:r w:rsidRPr="003951B8">
        <w:t>Edge repository functions to</w:t>
      </w:r>
      <w:r>
        <w:t xml:space="preserve"> support </w:t>
      </w:r>
      <w:r w:rsidRPr="00D9219F">
        <w:t>ECS discovery</w:t>
      </w:r>
      <w:r>
        <w:t xml:space="preserve"> via ECS-ER. </w:t>
      </w:r>
      <w:r>
        <w:rPr>
          <w:lang w:eastAsia="ko-KR"/>
        </w:rPr>
        <w:t>To support functions of the edge repository the ECS supports the following functionality(ies):</w:t>
      </w:r>
    </w:p>
    <w:p w14:paraId="00F6320B" w14:textId="77777777" w:rsidR="00366AEC" w:rsidRPr="00A04A58" w:rsidRDefault="00366AEC" w:rsidP="00366AEC">
      <w:pPr>
        <w:pStyle w:val="B1"/>
        <w:rPr>
          <w:lang w:eastAsia="ko-KR"/>
        </w:rPr>
      </w:pPr>
      <w:r w:rsidRPr="00F477AF">
        <w:rPr>
          <w:lang w:eastAsia="ko-KR"/>
        </w:rPr>
        <w:t>a)</w:t>
      </w:r>
      <w:r w:rsidRPr="00F477AF">
        <w:rPr>
          <w:lang w:eastAsia="ko-KR"/>
        </w:rPr>
        <w:tab/>
      </w:r>
      <w:r w:rsidRPr="00A04A58">
        <w:rPr>
          <w:lang w:eastAsia="ko-KR"/>
        </w:rPr>
        <w:t>registering and providing edge deployment information to ECS-E</w:t>
      </w:r>
      <w:r>
        <w:rPr>
          <w:lang w:eastAsia="ko-KR"/>
        </w:rPr>
        <w:t>R.</w:t>
      </w:r>
    </w:p>
    <w:p w14:paraId="7FEA8305" w14:textId="77777777" w:rsidR="00366AEC" w:rsidRPr="00A04A58" w:rsidRDefault="00366AEC" w:rsidP="00366AEC">
      <w:r>
        <w:rPr>
          <w:lang w:eastAsia="ko-KR"/>
        </w:rPr>
        <w:t>To support functions of the edge repository the functionalities of the enhanced ECS i.e. ECS-ER, in addition to ECS functionalities,</w:t>
      </w:r>
      <w:r w:rsidRPr="00A04A58">
        <w:rPr>
          <w:lang w:eastAsia="ko-KR"/>
        </w:rPr>
        <w:t xml:space="preserve"> are:</w:t>
      </w:r>
    </w:p>
    <w:p w14:paraId="62B14B67" w14:textId="77777777" w:rsidR="00366AEC" w:rsidRPr="00A04A58" w:rsidRDefault="00366AEC" w:rsidP="00366AEC">
      <w:pPr>
        <w:pStyle w:val="B1"/>
        <w:rPr>
          <w:lang w:eastAsia="ko-KR"/>
        </w:rPr>
      </w:pPr>
      <w:r w:rsidRPr="00A04A58">
        <w:rPr>
          <w:lang w:eastAsia="ko-KR"/>
        </w:rPr>
        <w:t>a)</w:t>
      </w:r>
      <w:r w:rsidRPr="00A04A58">
        <w:rPr>
          <w:lang w:eastAsia="ko-KR"/>
        </w:rPr>
        <w:tab/>
        <w:t xml:space="preserve">supporting the functionalities of registration (i.e., registration, update, and de-registration) for the ECS(s); </w:t>
      </w:r>
    </w:p>
    <w:p w14:paraId="46A6AC13" w14:textId="77777777" w:rsidR="00366AEC" w:rsidRPr="00A04A58" w:rsidRDefault="00366AEC" w:rsidP="00366AEC">
      <w:pPr>
        <w:pStyle w:val="B1"/>
        <w:rPr>
          <w:lang w:eastAsia="ko-KR"/>
        </w:rPr>
      </w:pPr>
      <w:r w:rsidRPr="00A04A58">
        <w:rPr>
          <w:lang w:eastAsia="ko-KR"/>
        </w:rPr>
        <w:t>b)</w:t>
      </w:r>
      <w:r w:rsidRPr="00A04A58">
        <w:rPr>
          <w:lang w:eastAsia="ko-KR"/>
        </w:rPr>
        <w:tab/>
        <w:t>receiving and storing information about edge computing resources from the ECS(s);</w:t>
      </w:r>
    </w:p>
    <w:p w14:paraId="03241FD6" w14:textId="77777777" w:rsidR="00366AEC" w:rsidRPr="00A04A58" w:rsidRDefault="00366AEC" w:rsidP="00366AEC">
      <w:pPr>
        <w:pStyle w:val="B1"/>
        <w:rPr>
          <w:lang w:eastAsia="ko-KR"/>
        </w:rPr>
      </w:pPr>
      <w:r w:rsidRPr="00A04A58">
        <w:rPr>
          <w:lang w:eastAsia="ko-KR"/>
        </w:rPr>
        <w:t>c)</w:t>
      </w:r>
      <w:r w:rsidRPr="00A04A58">
        <w:rPr>
          <w:lang w:eastAsia="ko-KR"/>
        </w:rPr>
        <w:tab/>
        <w:t>receiving and storing information about edge computing resources from other ECS-ER(s); and</w:t>
      </w:r>
    </w:p>
    <w:p w14:paraId="1BE5FA6F" w14:textId="5AFAF992" w:rsidR="00366AEC" w:rsidRDefault="00366AEC" w:rsidP="00366AEC">
      <w:pPr>
        <w:pStyle w:val="B1"/>
        <w:rPr>
          <w:lang w:eastAsia="ko-KR"/>
        </w:rPr>
      </w:pPr>
      <w:r w:rsidRPr="00A04A58">
        <w:rPr>
          <w:lang w:eastAsia="ko-KR"/>
        </w:rPr>
        <w:t>d)</w:t>
      </w:r>
      <w:r w:rsidRPr="00A04A58">
        <w:rPr>
          <w:lang w:eastAsia="ko-KR"/>
        </w:rPr>
        <w:tab/>
        <w:t>providing information about Edge computing resources to other ECS-ER(s) of the federation.</w:t>
      </w:r>
    </w:p>
    <w:p w14:paraId="3902691A" w14:textId="4C585C21" w:rsidR="00D173B2" w:rsidRPr="00A04A58" w:rsidRDefault="00D173B2" w:rsidP="00D173B2">
      <w:pPr>
        <w:rPr>
          <w:ins w:id="29" w:author="Catalina Mladin" w:date="2023-04-09T11:51:00Z"/>
        </w:rPr>
      </w:pPr>
      <w:ins w:id="30" w:author="Catalina Mladin" w:date="2023-04-09T11:51:00Z">
        <w:r>
          <w:rPr>
            <w:lang w:eastAsia="ko-KR"/>
          </w:rPr>
          <w:t xml:space="preserve">An ECS can be enhanced to support discovery of a common EAS for a set of </w:t>
        </w:r>
      </w:ins>
      <w:ins w:id="31" w:author="Catalina Mladin" w:date="2023-04-09T12:11:00Z">
        <w:r w:rsidR="00976399">
          <w:rPr>
            <w:lang w:eastAsia="ko-KR"/>
          </w:rPr>
          <w:t>ACs</w:t>
        </w:r>
      </w:ins>
      <w:ins w:id="32" w:author="Catalina Mladin" w:date="2023-04-09T11:51:00Z">
        <w:r>
          <w:rPr>
            <w:lang w:eastAsia="ko-KR"/>
          </w:rPr>
          <w:t xml:space="preserve">. </w:t>
        </w:r>
      </w:ins>
      <w:ins w:id="33" w:author="Catalina Mladin" w:date="2023-04-09T11:52:00Z">
        <w:r w:rsidR="005F0794">
          <w:rPr>
            <w:lang w:eastAsia="ko-KR"/>
          </w:rPr>
          <w:t>Th</w:t>
        </w:r>
      </w:ins>
      <w:ins w:id="34" w:author="Catalina Mladin" w:date="2023-04-09T11:53:00Z">
        <w:r w:rsidR="00F81161">
          <w:rPr>
            <w:lang w:eastAsia="ko-KR"/>
          </w:rPr>
          <w:t xml:space="preserve">is functional enhancement is termed </w:t>
        </w:r>
      </w:ins>
      <w:ins w:id="35" w:author="Catalina Mladin" w:date="2023-04-09T11:51:00Z">
        <w:r>
          <w:rPr>
            <w:lang w:eastAsia="ko-KR"/>
          </w:rPr>
          <w:t>Central Repository. In addition to ECS functionalities, ECS</w:t>
        </w:r>
      </w:ins>
      <w:ins w:id="36" w:author="Catalina rev" w:date="2023-04-20T22:41:00Z">
        <w:r w:rsidR="009E163C">
          <w:rPr>
            <w:lang w:eastAsia="ko-KR"/>
          </w:rPr>
          <w:t>s</w:t>
        </w:r>
      </w:ins>
      <w:ins w:id="37" w:author="Catalina Mladin" w:date="2023-04-09T11:51:00Z">
        <w:r>
          <w:rPr>
            <w:lang w:eastAsia="ko-KR"/>
          </w:rPr>
          <w:t xml:space="preserve"> with Central Repository support the following functions</w:t>
        </w:r>
        <w:r w:rsidRPr="00A04A58">
          <w:rPr>
            <w:lang w:eastAsia="ko-KR"/>
          </w:rPr>
          <w:t>:</w:t>
        </w:r>
      </w:ins>
    </w:p>
    <w:p w14:paraId="69452C5B" w14:textId="7966B2AA" w:rsidR="00D173B2" w:rsidRDefault="00D173B2" w:rsidP="00D173B2">
      <w:pPr>
        <w:ind w:left="568" w:hanging="284"/>
        <w:rPr>
          <w:ins w:id="38" w:author="Catalina rev" w:date="2023-04-24T08:56:00Z"/>
          <w:lang w:eastAsia="ko-KR"/>
        </w:rPr>
      </w:pPr>
      <w:ins w:id="39" w:author="Catalina Mladin" w:date="2023-04-09T11:51:00Z">
        <w:r>
          <w:rPr>
            <w:lang w:eastAsia="ko-KR"/>
          </w:rPr>
          <w:t>a</w:t>
        </w:r>
        <w:r w:rsidRPr="007F6DD8">
          <w:rPr>
            <w:lang w:eastAsia="ko-KR"/>
          </w:rPr>
          <w:t xml:space="preserve">) </w:t>
        </w:r>
        <w:r w:rsidRPr="007F6DD8">
          <w:rPr>
            <w:lang w:eastAsia="ko-KR"/>
          </w:rPr>
          <w:tab/>
        </w:r>
        <w:r>
          <w:rPr>
            <w:lang w:eastAsia="ko-KR"/>
          </w:rPr>
          <w:t xml:space="preserve">storing and providing </w:t>
        </w:r>
      </w:ins>
      <w:ins w:id="40" w:author="Catalina rev" w:date="2023-04-24T12:08:00Z">
        <w:r w:rsidR="00E02DF9">
          <w:rPr>
            <w:lang w:eastAsia="ko-KR"/>
          </w:rPr>
          <w:t xml:space="preserve">information for </w:t>
        </w:r>
        <w:r w:rsidR="00F53B7F">
          <w:rPr>
            <w:lang w:eastAsia="ko-KR"/>
          </w:rPr>
          <w:t xml:space="preserve">determining </w:t>
        </w:r>
      </w:ins>
      <w:ins w:id="41" w:author="Catalina Mladin" w:date="2023-04-09T11:51:00Z">
        <w:r w:rsidRPr="007F6DD8">
          <w:rPr>
            <w:lang w:eastAsia="ko-KR"/>
          </w:rPr>
          <w:t xml:space="preserve">common </w:t>
        </w:r>
      </w:ins>
      <w:ins w:id="42" w:author="Catalina rev" w:date="2023-04-24T12:08:00Z">
        <w:r w:rsidR="00E02DF9">
          <w:rPr>
            <w:lang w:eastAsia="ko-KR"/>
          </w:rPr>
          <w:t>EAS</w:t>
        </w:r>
      </w:ins>
      <w:ins w:id="43" w:author="Catalina Mladin" w:date="2023-04-09T11:51:00Z">
        <w:r w:rsidRPr="007F6DD8">
          <w:rPr>
            <w:lang w:eastAsia="ko-KR"/>
          </w:rPr>
          <w:t>.</w:t>
        </w:r>
        <w:r>
          <w:rPr>
            <w:lang w:eastAsia="ko-KR"/>
          </w:rPr>
          <w:t xml:space="preserve"> </w:t>
        </w:r>
      </w:ins>
    </w:p>
    <w:p w14:paraId="49935869" w14:textId="77777777" w:rsidR="00E35AC5" w:rsidRDefault="00E342EA" w:rsidP="00D173B2">
      <w:pPr>
        <w:ind w:left="568" w:hanging="284"/>
        <w:rPr>
          <w:ins w:id="44" w:author="Catalina rev" w:date="2023-04-24T11:56:00Z"/>
          <w:lang w:eastAsia="ko-KR"/>
        </w:rPr>
      </w:pPr>
      <w:ins w:id="45" w:author="Catalina rev" w:date="2023-04-24T08:56:00Z">
        <w:r>
          <w:rPr>
            <w:lang w:eastAsia="ko-KR"/>
          </w:rPr>
          <w:t xml:space="preserve">NOTE: </w:t>
        </w:r>
        <w:r w:rsidR="00C417E3">
          <w:rPr>
            <w:lang w:eastAsia="ko-KR"/>
          </w:rPr>
          <w:t>The Central Repository functionality ma</w:t>
        </w:r>
      </w:ins>
      <w:ins w:id="46" w:author="Catalina rev" w:date="2023-04-24T08:57:00Z">
        <w:r w:rsidR="00C417E3">
          <w:rPr>
            <w:lang w:eastAsia="ko-KR"/>
          </w:rPr>
          <w:t xml:space="preserve">y </w:t>
        </w:r>
        <w:r w:rsidR="00092DCB">
          <w:rPr>
            <w:lang w:eastAsia="ko-KR"/>
          </w:rPr>
          <w:t>be also implemented</w:t>
        </w:r>
      </w:ins>
      <w:ins w:id="47" w:author="Catalina rev" w:date="2023-04-24T11:54:00Z">
        <w:r w:rsidR="00CB6EE4">
          <w:rPr>
            <w:lang w:eastAsia="ko-KR"/>
          </w:rPr>
          <w:t xml:space="preserve"> </w:t>
        </w:r>
      </w:ins>
      <w:ins w:id="48" w:author="Catalina rev" w:date="2023-04-24T11:56:00Z">
        <w:r w:rsidR="00E35AC5">
          <w:rPr>
            <w:lang w:eastAsia="ko-KR"/>
          </w:rPr>
          <w:t>within ECS-ER.</w:t>
        </w:r>
      </w:ins>
    </w:p>
    <w:p w14:paraId="6470143B" w14:textId="165BB46A" w:rsidR="00E342EA" w:rsidRDefault="00E35AC5" w:rsidP="00F42D56">
      <w:pPr>
        <w:pStyle w:val="EditorsNote"/>
        <w:rPr>
          <w:lang w:eastAsia="ko-KR"/>
        </w:rPr>
      </w:pPr>
      <w:ins w:id="49" w:author="Catalina rev" w:date="2023-04-24T11:56:00Z">
        <w:r>
          <w:rPr>
            <w:lang w:eastAsia="ko-KR"/>
          </w:rPr>
          <w:t>Editor’s Note: It is FFS whether further</w:t>
        </w:r>
      </w:ins>
      <w:ins w:id="50" w:author="Catalina rev" w:date="2023-04-24T11:57:00Z">
        <w:r>
          <w:rPr>
            <w:lang w:eastAsia="ko-KR"/>
          </w:rPr>
          <w:t xml:space="preserve"> alignment of the text is necessary </w:t>
        </w:r>
        <w:r w:rsidR="00BE5D9B">
          <w:rPr>
            <w:lang w:eastAsia="ko-KR"/>
          </w:rPr>
          <w:t xml:space="preserve">to </w:t>
        </w:r>
      </w:ins>
      <w:ins w:id="51" w:author="Catalina rev" w:date="2023-04-24T11:59:00Z">
        <w:r w:rsidR="00724F3E">
          <w:rPr>
            <w:lang w:eastAsia="ko-KR"/>
          </w:rPr>
          <w:t>fully descri</w:t>
        </w:r>
      </w:ins>
      <w:ins w:id="52" w:author="Catalina rev" w:date="2023-04-24T12:00:00Z">
        <w:r w:rsidR="00724F3E">
          <w:rPr>
            <w:lang w:eastAsia="ko-KR"/>
          </w:rPr>
          <w:t xml:space="preserve">be the case in which </w:t>
        </w:r>
        <w:r w:rsidR="00F42D56">
          <w:rPr>
            <w:lang w:eastAsia="ko-KR"/>
          </w:rPr>
          <w:t>Central Repository is implemented within ECS-ER</w:t>
        </w:r>
      </w:ins>
    </w:p>
    <w:p w14:paraId="19A9F90F" w14:textId="7A9FEBAE" w:rsidR="00EF3528" w:rsidRPr="00F477AF" w:rsidRDefault="00EF3528" w:rsidP="00EF3528">
      <w:pPr>
        <w:pStyle w:val="B1"/>
        <w:rPr>
          <w:lang w:eastAsia="ko-KR"/>
        </w:rPr>
      </w:pPr>
      <w:bookmarkStart w:id="53" w:name="_Toc37790966"/>
      <w:bookmarkStart w:id="54" w:name="_Toc42003916"/>
      <w:bookmarkStart w:id="55" w:name="_Toc50584230"/>
      <w:bookmarkStart w:id="56" w:name="_Toc50584574"/>
      <w:bookmarkStart w:id="57" w:name="_Toc57673417"/>
      <w:bookmarkStart w:id="58" w:name="_Toc122439232"/>
    </w:p>
    <w:bookmarkEnd w:id="53"/>
    <w:bookmarkEnd w:id="54"/>
    <w:bookmarkEnd w:id="55"/>
    <w:bookmarkEnd w:id="56"/>
    <w:bookmarkEnd w:id="57"/>
    <w:bookmarkEnd w:id="58"/>
    <w:p w14:paraId="04A4C4A4" w14:textId="77777777" w:rsidR="00694D09" w:rsidRPr="00C21836" w:rsidRDefault="00694D09" w:rsidP="00694D0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bookmarkEnd w:id="12"/>
    <w:p w14:paraId="69733500" w14:textId="1DD9B4BD" w:rsidR="008E17F0" w:rsidRPr="00F477AF" w:rsidRDefault="008E17F0" w:rsidP="008E17F0">
      <w:pPr>
        <w:pStyle w:val="Heading3"/>
        <w:rPr>
          <w:ins w:id="59" w:author="Catalina Mladin" w:date="2023-04-09T12:03:00Z"/>
        </w:rPr>
      </w:pPr>
      <w:ins w:id="60" w:author="Catalina Mladin" w:date="2023-04-09T12:03:00Z">
        <w:r w:rsidRPr="00F477AF">
          <w:t>7.2.</w:t>
        </w:r>
        <w:r>
          <w:rPr>
            <w:rFonts w:hint="eastAsia"/>
            <w:lang w:eastAsia="zh-CN"/>
          </w:rPr>
          <w:t>X</w:t>
        </w:r>
        <w:r w:rsidRPr="00F477AF">
          <w:tab/>
        </w:r>
      </w:ins>
      <w:ins w:id="61" w:author="Catalina Mladin" w:date="2023-04-09T18:21:00Z">
        <w:r w:rsidR="003E14A6">
          <w:t>Application group</w:t>
        </w:r>
      </w:ins>
      <w:ins w:id="62" w:author="Catalina Mladin" w:date="2023-04-09T12:03:00Z">
        <w:r>
          <w:t xml:space="preserve"> ID</w:t>
        </w:r>
      </w:ins>
    </w:p>
    <w:p w14:paraId="0A4A43A5" w14:textId="6481F062" w:rsidR="00066755" w:rsidRDefault="003E14A6" w:rsidP="008E17F0">
      <w:pPr>
        <w:rPr>
          <w:ins w:id="63" w:author="Catalina rev" w:date="2023-04-24T12:10:00Z"/>
          <w:lang w:eastAsia="ko-KR"/>
        </w:rPr>
      </w:pPr>
      <w:ins w:id="64" w:author="Catalina Mladin" w:date="2023-04-09T18:21:00Z">
        <w:r>
          <w:rPr>
            <w:rFonts w:eastAsia="Courier New"/>
          </w:rPr>
          <w:t>Application group</w:t>
        </w:r>
      </w:ins>
      <w:ins w:id="65" w:author="Catalina Mladin" w:date="2023-04-09T12:03:00Z">
        <w:r w:rsidR="008E17F0">
          <w:rPr>
            <w:rFonts w:eastAsia="Courier New"/>
          </w:rPr>
          <w:t xml:space="preserve"> ID </w:t>
        </w:r>
        <w:r w:rsidR="008E17F0">
          <w:rPr>
            <w:lang w:eastAsia="ko-KR"/>
          </w:rPr>
          <w:t xml:space="preserve">uniquely identifies a group of </w:t>
        </w:r>
      </w:ins>
      <w:ins w:id="66" w:author="Catalina rev" w:date="2023-04-24T12:04:00Z">
        <w:r w:rsidR="002C32DE">
          <w:rPr>
            <w:lang w:eastAsia="ko-KR"/>
          </w:rPr>
          <w:t xml:space="preserve"> UEs</w:t>
        </w:r>
      </w:ins>
      <w:ins w:id="67" w:author="Catalina Mladin" w:date="2023-04-09T12:03:00Z">
        <w:r w:rsidR="008E17F0">
          <w:rPr>
            <w:lang w:eastAsia="ko-KR"/>
          </w:rPr>
          <w:t xml:space="preserve"> using the same application. It is allocated (either dynamically or pre-configured) by the ASP</w:t>
        </w:r>
      </w:ins>
      <w:ins w:id="68" w:author="Catalina rev" w:date="2023-04-24T12:10:00Z">
        <w:r w:rsidR="00066755">
          <w:rPr>
            <w:lang w:eastAsia="ko-KR"/>
          </w:rPr>
          <w:t>.</w:t>
        </w:r>
      </w:ins>
      <w:ins w:id="69" w:author="Catalina rev" w:date="2023-04-24T12:11:00Z">
        <w:r w:rsidR="00883BBF">
          <w:rPr>
            <w:lang w:eastAsia="ko-KR"/>
          </w:rPr>
          <w:t xml:space="preserve"> How the ASP </w:t>
        </w:r>
      </w:ins>
      <w:ins w:id="70" w:author="Catalina rev" w:date="2023-04-24T12:12:00Z">
        <w:r w:rsidR="00883BBF">
          <w:rPr>
            <w:lang w:eastAsia="ko-KR"/>
          </w:rPr>
          <w:t xml:space="preserve">assigns the </w:t>
        </w:r>
      </w:ins>
      <w:ins w:id="71" w:author="Catalina rev" w:date="2023-04-24T12:37:00Z">
        <w:r w:rsidR="00384089">
          <w:rPr>
            <w:lang w:eastAsia="ko-KR"/>
          </w:rPr>
          <w:t>A</w:t>
        </w:r>
      </w:ins>
      <w:ins w:id="72" w:author="Catalina rev" w:date="2023-04-24T12:38:00Z">
        <w:r w:rsidR="00384089">
          <w:rPr>
            <w:lang w:eastAsia="ko-KR"/>
          </w:rPr>
          <w:t>pplication g</w:t>
        </w:r>
      </w:ins>
      <w:ins w:id="73" w:author="Catalina rev" w:date="2023-04-24T12:12:00Z">
        <w:r w:rsidR="00883BBF">
          <w:rPr>
            <w:lang w:eastAsia="ko-KR"/>
          </w:rPr>
          <w:t>roup ID is out of scope of this specification.</w:t>
        </w:r>
      </w:ins>
    </w:p>
    <w:p w14:paraId="03C535F8" w14:textId="36218C27" w:rsidR="008E17F0" w:rsidRDefault="00066755" w:rsidP="00C307AC">
      <w:pPr>
        <w:pStyle w:val="NOTE"/>
        <w:rPr>
          <w:ins w:id="74" w:author="Catalina rev" w:date="2023-04-20T22:49:00Z"/>
          <w:lang w:eastAsia="ko-KR"/>
        </w:rPr>
      </w:pPr>
      <w:ins w:id="75" w:author="Catalina rev" w:date="2023-04-24T12:10:00Z">
        <w:r>
          <w:rPr>
            <w:lang w:eastAsia="ko-KR"/>
          </w:rPr>
          <w:t>NOTE</w:t>
        </w:r>
      </w:ins>
      <w:ins w:id="76" w:author="Catalina rev" w:date="2023-04-24T12:29:00Z">
        <w:r w:rsidR="00F44C5A">
          <w:rPr>
            <w:lang w:eastAsia="ko-KR"/>
          </w:rPr>
          <w:t xml:space="preserve"> 1</w:t>
        </w:r>
      </w:ins>
      <w:ins w:id="77" w:author="Catalina rev" w:date="2023-04-24T12:11:00Z">
        <w:r w:rsidR="00C307AC">
          <w:rPr>
            <w:lang w:eastAsia="ko-KR"/>
          </w:rPr>
          <w:t xml:space="preserve">: </w:t>
        </w:r>
      </w:ins>
      <w:ins w:id="78" w:author="Catalina rev" w:date="2023-04-24T12:10:00Z">
        <w:r>
          <w:rPr>
            <w:lang w:eastAsia="ko-KR"/>
          </w:rPr>
          <w:t xml:space="preserve"> In this version of specification, </w:t>
        </w:r>
        <w:r w:rsidR="00C307AC">
          <w:rPr>
            <w:lang w:eastAsia="ko-KR"/>
          </w:rPr>
          <w:t>Application group ID</w:t>
        </w:r>
      </w:ins>
      <w:ins w:id="79" w:author="Catalina rev" w:date="2023-04-24T12:06:00Z">
        <w:r w:rsidR="00914E12">
          <w:rPr>
            <w:lang w:eastAsia="ko-KR"/>
          </w:rPr>
          <w:t xml:space="preserve"> </w:t>
        </w:r>
      </w:ins>
      <w:ins w:id="80" w:author="Catalina Mladin" w:date="2023-04-09T12:03:00Z">
        <w:r w:rsidR="008E17F0">
          <w:rPr>
            <w:lang w:eastAsia="ko-KR"/>
          </w:rPr>
          <w:t>is</w:t>
        </w:r>
      </w:ins>
      <w:ins w:id="81" w:author="Catalina rev" w:date="2023-04-24T12:06:00Z">
        <w:r w:rsidR="00914E12">
          <w:rPr>
            <w:lang w:eastAsia="ko-KR"/>
          </w:rPr>
          <w:t xml:space="preserve"> assumed to be</w:t>
        </w:r>
      </w:ins>
      <w:ins w:id="82" w:author="Catalina Mladin" w:date="2023-04-09T12:03:00Z">
        <w:r w:rsidR="008E17F0">
          <w:rPr>
            <w:lang w:eastAsia="ko-KR"/>
          </w:rPr>
          <w:t xml:space="preserve"> unique</w:t>
        </w:r>
      </w:ins>
      <w:ins w:id="83" w:author="Catalina rev" w:date="2023-04-24T12:11:00Z">
        <w:r w:rsidR="00C307AC">
          <w:rPr>
            <w:lang w:eastAsia="ko-KR"/>
          </w:rPr>
          <w:t xml:space="preserve"> per EAS ID</w:t>
        </w:r>
      </w:ins>
      <w:ins w:id="84" w:author="Catalina Mladin" w:date="2023-04-09T12:03:00Z">
        <w:r w:rsidR="008E17F0">
          <w:rPr>
            <w:lang w:eastAsia="ko-KR"/>
          </w:rPr>
          <w:t>.</w:t>
        </w:r>
      </w:ins>
      <w:ins w:id="85" w:author="Catalina rev" w:date="2023-04-24T12:37:00Z">
        <w:r w:rsidR="00912306">
          <w:rPr>
            <w:lang w:eastAsia="ko-KR"/>
          </w:rPr>
          <w:t xml:space="preserve"> Ensuring </w:t>
        </w:r>
      </w:ins>
      <w:ins w:id="86" w:author="Catalina rev" w:date="2023-04-24T12:38:00Z">
        <w:r w:rsidR="00384089">
          <w:rPr>
            <w:lang w:eastAsia="ko-KR"/>
          </w:rPr>
          <w:t xml:space="preserve">the </w:t>
        </w:r>
        <w:r w:rsidR="00365169">
          <w:rPr>
            <w:lang w:eastAsia="ko-KR"/>
          </w:rPr>
          <w:t>uniqueness</w:t>
        </w:r>
      </w:ins>
      <w:ins w:id="87" w:author="Catalina rev" w:date="2023-04-24T12:37:00Z">
        <w:r w:rsidR="00912306">
          <w:rPr>
            <w:lang w:eastAsia="ko-KR"/>
          </w:rPr>
          <w:t xml:space="preserve"> </w:t>
        </w:r>
      </w:ins>
      <w:ins w:id="88" w:author="Catalina rev" w:date="2023-04-24T12:38:00Z">
        <w:r w:rsidR="00384089">
          <w:rPr>
            <w:lang w:eastAsia="ko-KR"/>
          </w:rPr>
          <w:t xml:space="preserve">of the Application group ID </w:t>
        </w:r>
        <w:r w:rsidR="00365169">
          <w:rPr>
            <w:lang w:eastAsia="ko-KR"/>
          </w:rPr>
          <w:t>per EAS ID is out of scope of this specification.</w:t>
        </w:r>
      </w:ins>
    </w:p>
    <w:p w14:paraId="30D790FB" w14:textId="6BBE22B1" w:rsidR="00E97ECE" w:rsidDel="00883BBF" w:rsidRDefault="00F44C5A" w:rsidP="00B53E25">
      <w:pPr>
        <w:pStyle w:val="NOTE"/>
        <w:rPr>
          <w:ins w:id="89" w:author="Catalina Mladin" w:date="2023-04-09T12:15:00Z"/>
          <w:del w:id="90" w:author="Catalina rev" w:date="2023-04-24T12:12:00Z"/>
          <w:lang w:eastAsia="ko-KR"/>
        </w:rPr>
      </w:pPr>
      <w:ins w:id="91" w:author="Catalina rev" w:date="2023-04-24T12:29:00Z">
        <w:r>
          <w:rPr>
            <w:lang w:eastAsia="ko-KR"/>
          </w:rPr>
          <w:t>NOTE</w:t>
        </w:r>
        <w:r>
          <w:rPr>
            <w:lang w:eastAsia="ko-KR"/>
          </w:rPr>
          <w:t xml:space="preserve"> 2</w:t>
        </w:r>
        <w:r>
          <w:rPr>
            <w:lang w:eastAsia="ko-KR"/>
          </w:rPr>
          <w:t xml:space="preserve">:  In this version of specification, </w:t>
        </w:r>
      </w:ins>
      <w:ins w:id="92" w:author="Catalina rev" w:date="2023-04-24T12:36:00Z">
        <w:r w:rsidR="003B1C0A">
          <w:rPr>
            <w:lang w:eastAsia="ko-KR"/>
          </w:rPr>
          <w:t>an</w:t>
        </w:r>
      </w:ins>
      <w:ins w:id="93" w:author="Catalina rev" w:date="2023-04-24T12:29:00Z">
        <w:r w:rsidR="00C5773A">
          <w:rPr>
            <w:lang w:eastAsia="ko-KR"/>
          </w:rPr>
          <w:t xml:space="preserve"> </w:t>
        </w:r>
        <w:r>
          <w:rPr>
            <w:lang w:eastAsia="ko-KR"/>
          </w:rPr>
          <w:t xml:space="preserve">Application group is assumed to </w:t>
        </w:r>
      </w:ins>
      <w:ins w:id="94" w:author="Catalina rev" w:date="2023-04-24T12:30:00Z">
        <w:r w:rsidR="00B53E25">
          <w:rPr>
            <w:lang w:eastAsia="ko-KR"/>
          </w:rPr>
          <w:t>correspond to a single ACID</w:t>
        </w:r>
      </w:ins>
      <w:ins w:id="95" w:author="Catalina rev" w:date="2023-04-24T12:29:00Z">
        <w:r>
          <w:rPr>
            <w:lang w:eastAsia="ko-KR"/>
          </w:rPr>
          <w:t>.</w:t>
        </w:r>
      </w:ins>
    </w:p>
    <w:bookmarkEnd w:id="13"/>
    <w:p w14:paraId="47FDBDF9" w14:textId="77777777" w:rsidR="007B396B" w:rsidRPr="007053D0" w:rsidRDefault="007B396B" w:rsidP="007B396B"/>
    <w:p w14:paraId="3C95B34A" w14:textId="5179DEE4" w:rsidR="00BB4708" w:rsidRPr="00C21836" w:rsidRDefault="007B396B" w:rsidP="00BB470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560BEDE8" w14:textId="77777777" w:rsidR="00BB4708" w:rsidRPr="00F477AF" w:rsidRDefault="00BB4708" w:rsidP="00BB4708">
      <w:pPr>
        <w:pStyle w:val="Heading3"/>
        <w:rPr>
          <w:ins w:id="96" w:author="Catalina Mladin" w:date="2023-04-09T19:46:00Z"/>
        </w:rPr>
      </w:pPr>
      <w:ins w:id="97" w:author="Catalina Mladin" w:date="2023-04-09T19:46:00Z">
        <w:r w:rsidRPr="00F477AF">
          <w:t>8.2.</w:t>
        </w:r>
        <w:r>
          <w:t>X</w:t>
        </w:r>
        <w:r w:rsidRPr="00F477AF">
          <w:tab/>
        </w:r>
        <w:r>
          <w:t>Application group profile</w:t>
        </w:r>
      </w:ins>
    </w:p>
    <w:p w14:paraId="22B2B6D3" w14:textId="77777777" w:rsidR="00BB4708" w:rsidRPr="00F477AF" w:rsidRDefault="00BB4708" w:rsidP="00BB4708">
      <w:pPr>
        <w:rPr>
          <w:ins w:id="98" w:author="Catalina Mladin" w:date="2023-04-09T19:46:00Z"/>
          <w:lang w:eastAsia="ko-KR"/>
        </w:rPr>
      </w:pPr>
      <w:ins w:id="99" w:author="Catalina Mladin" w:date="2023-04-09T19:46:00Z">
        <w:r w:rsidRPr="00F477AF">
          <w:rPr>
            <w:lang w:eastAsia="ko-KR"/>
          </w:rPr>
          <w:t>An A</w:t>
        </w:r>
        <w:r>
          <w:rPr>
            <w:lang w:eastAsia="ko-KR"/>
          </w:rPr>
          <w:t>pplication</w:t>
        </w:r>
        <w:r w:rsidRPr="00F477AF">
          <w:rPr>
            <w:lang w:eastAsia="ko-KR"/>
          </w:rPr>
          <w:t xml:space="preserve"> </w:t>
        </w:r>
        <w:r>
          <w:rPr>
            <w:lang w:eastAsia="ko-KR"/>
          </w:rPr>
          <w:t>group p</w:t>
        </w:r>
        <w:r w:rsidRPr="00F477AF">
          <w:rPr>
            <w:lang w:eastAsia="ko-KR"/>
          </w:rPr>
          <w:t xml:space="preserve">rofile includes information </w:t>
        </w:r>
        <w:r w:rsidRPr="00F477AF">
          <w:t xml:space="preserve">about </w:t>
        </w:r>
        <w:r>
          <w:t xml:space="preserve">the Application group </w:t>
        </w:r>
        <w:r w:rsidRPr="00F477AF">
          <w:t xml:space="preserve">used to determine </w:t>
        </w:r>
        <w:r>
          <w:t>common EAS</w:t>
        </w:r>
        <w:r w:rsidRPr="00F477AF">
          <w:t>.</w:t>
        </w:r>
      </w:ins>
    </w:p>
    <w:p w14:paraId="3D1C7274" w14:textId="77777777" w:rsidR="00BB4708" w:rsidRPr="00F477AF" w:rsidRDefault="00BB4708" w:rsidP="00BB4708">
      <w:pPr>
        <w:pStyle w:val="TH"/>
        <w:rPr>
          <w:ins w:id="100" w:author="Catalina Mladin" w:date="2023-04-09T19:46:00Z"/>
        </w:rPr>
      </w:pPr>
      <w:ins w:id="101" w:author="Catalina Mladin" w:date="2023-04-09T19:46:00Z">
        <w:r w:rsidRPr="00F477AF">
          <w:lastRenderedPageBreak/>
          <w:t>Table </w:t>
        </w:r>
        <w:r>
          <w:t>8.2.X-1</w:t>
        </w:r>
        <w:r w:rsidRPr="00F477AF">
          <w:t xml:space="preserve">: </w:t>
        </w:r>
        <w:r>
          <w:t>Application group profile</w:t>
        </w:r>
      </w:ins>
    </w:p>
    <w:tbl>
      <w:tblPr>
        <w:tblW w:w="8640" w:type="dxa"/>
        <w:jc w:val="center"/>
        <w:tblLayout w:type="fixed"/>
        <w:tblLook w:val="0000" w:firstRow="0" w:lastRow="0" w:firstColumn="0" w:lastColumn="0" w:noHBand="0" w:noVBand="0"/>
      </w:tblPr>
      <w:tblGrid>
        <w:gridCol w:w="2880"/>
        <w:gridCol w:w="1440"/>
        <w:gridCol w:w="4320"/>
      </w:tblGrid>
      <w:tr w:rsidR="00BB4708" w:rsidRPr="00F477AF" w14:paraId="6FC33527" w14:textId="77777777" w:rsidTr="00A348A0">
        <w:trPr>
          <w:jc w:val="center"/>
          <w:ins w:id="102" w:author="Catalina Mladin" w:date="2023-04-09T19:46:00Z"/>
        </w:trPr>
        <w:tc>
          <w:tcPr>
            <w:tcW w:w="2880" w:type="dxa"/>
            <w:tcBorders>
              <w:top w:val="single" w:sz="4" w:space="0" w:color="000000"/>
              <w:left w:val="single" w:sz="4" w:space="0" w:color="000000"/>
              <w:bottom w:val="single" w:sz="4" w:space="0" w:color="000000"/>
            </w:tcBorders>
            <w:shd w:val="clear" w:color="auto" w:fill="auto"/>
          </w:tcPr>
          <w:p w14:paraId="075F8FA8" w14:textId="77777777" w:rsidR="00BB4708" w:rsidRPr="00F477AF" w:rsidRDefault="00BB4708" w:rsidP="00A348A0">
            <w:pPr>
              <w:pStyle w:val="TAH"/>
              <w:rPr>
                <w:ins w:id="103" w:author="Catalina Mladin" w:date="2023-04-09T19:46:00Z"/>
              </w:rPr>
            </w:pPr>
            <w:ins w:id="104" w:author="Catalina Mladin" w:date="2023-04-09T19:46: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7816C664" w14:textId="77777777" w:rsidR="00BB4708" w:rsidRPr="00F477AF" w:rsidRDefault="00BB4708" w:rsidP="00A348A0">
            <w:pPr>
              <w:pStyle w:val="TAH"/>
              <w:rPr>
                <w:ins w:id="105" w:author="Catalina Mladin" w:date="2023-04-09T19:46:00Z"/>
              </w:rPr>
            </w:pPr>
            <w:ins w:id="106" w:author="Catalina Mladin" w:date="2023-04-09T19:46: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C5EA88" w14:textId="77777777" w:rsidR="00BB4708" w:rsidRPr="00F477AF" w:rsidRDefault="00BB4708" w:rsidP="00A348A0">
            <w:pPr>
              <w:pStyle w:val="TAH"/>
              <w:rPr>
                <w:ins w:id="107" w:author="Catalina Mladin" w:date="2023-04-09T19:46:00Z"/>
              </w:rPr>
            </w:pPr>
            <w:ins w:id="108" w:author="Catalina Mladin" w:date="2023-04-09T19:46:00Z">
              <w:r w:rsidRPr="00F477AF">
                <w:t>Description</w:t>
              </w:r>
            </w:ins>
          </w:p>
        </w:tc>
      </w:tr>
      <w:tr w:rsidR="00BB4708" w:rsidRPr="00CF481B" w14:paraId="2C6FA010" w14:textId="77777777" w:rsidTr="00A348A0">
        <w:trPr>
          <w:jc w:val="center"/>
          <w:ins w:id="109" w:author="Catalina Mladin" w:date="2023-04-09T19:46:00Z"/>
        </w:trPr>
        <w:tc>
          <w:tcPr>
            <w:tcW w:w="2880" w:type="dxa"/>
            <w:tcBorders>
              <w:top w:val="single" w:sz="4" w:space="0" w:color="000000"/>
              <w:left w:val="single" w:sz="4" w:space="0" w:color="000000"/>
              <w:bottom w:val="single" w:sz="4" w:space="0" w:color="000000"/>
            </w:tcBorders>
            <w:shd w:val="clear" w:color="auto" w:fill="auto"/>
          </w:tcPr>
          <w:p w14:paraId="2EDAF987" w14:textId="77777777" w:rsidR="00BB4708" w:rsidRPr="00CF481B" w:rsidRDefault="00BB4708" w:rsidP="00A348A0">
            <w:pPr>
              <w:pStyle w:val="TAL"/>
              <w:rPr>
                <w:ins w:id="110" w:author="Catalina Mladin" w:date="2023-04-09T19:46:00Z"/>
              </w:rPr>
            </w:pPr>
            <w:ins w:id="111" w:author="Catalina Mladin" w:date="2023-04-09T19:46:00Z">
              <w:r>
                <w:t>Application group</w:t>
              </w:r>
              <w:r w:rsidRPr="00CF481B">
                <w:t xml:space="preserve"> ID</w:t>
              </w:r>
            </w:ins>
          </w:p>
        </w:tc>
        <w:tc>
          <w:tcPr>
            <w:tcW w:w="1440" w:type="dxa"/>
            <w:tcBorders>
              <w:top w:val="single" w:sz="4" w:space="0" w:color="000000"/>
              <w:left w:val="single" w:sz="4" w:space="0" w:color="000000"/>
              <w:bottom w:val="single" w:sz="4" w:space="0" w:color="000000"/>
            </w:tcBorders>
            <w:shd w:val="clear" w:color="auto" w:fill="auto"/>
          </w:tcPr>
          <w:p w14:paraId="21A37A4D" w14:textId="77777777" w:rsidR="00BB4708" w:rsidRPr="00CF481B" w:rsidRDefault="00BB4708" w:rsidP="00A348A0">
            <w:pPr>
              <w:pStyle w:val="TAC"/>
              <w:rPr>
                <w:ins w:id="112" w:author="Catalina Mladin" w:date="2023-04-09T19:46:00Z"/>
              </w:rPr>
            </w:pPr>
            <w:ins w:id="113" w:author="Catalina Mladin" w:date="2023-04-09T19:46:00Z">
              <w:r w:rsidRPr="00CF481B">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978FAD" w14:textId="77777777" w:rsidR="00BB4708" w:rsidRPr="00CF481B" w:rsidRDefault="00BB4708" w:rsidP="00A348A0">
            <w:pPr>
              <w:pStyle w:val="TAL"/>
              <w:rPr>
                <w:ins w:id="114" w:author="Catalina Mladin" w:date="2023-04-09T19:46:00Z"/>
              </w:rPr>
            </w:pPr>
            <w:ins w:id="115" w:author="Catalina Mladin" w:date="2023-04-09T19:46:00Z">
              <w:r w:rsidRPr="00CF481B">
                <w:t xml:space="preserve">Identity of </w:t>
              </w:r>
              <w:r>
                <w:t xml:space="preserve">a </w:t>
              </w:r>
              <w:r w:rsidRPr="00CF481B">
                <w:t xml:space="preserve">group of </w:t>
              </w:r>
              <w:r>
                <w:t>UEs using the same application</w:t>
              </w:r>
              <w:r w:rsidRPr="00CF481B">
                <w:t>.</w:t>
              </w:r>
            </w:ins>
          </w:p>
        </w:tc>
      </w:tr>
      <w:tr w:rsidR="00BB4708" w14:paraId="0E60FF31" w14:textId="77777777" w:rsidTr="00A348A0">
        <w:trPr>
          <w:jc w:val="center"/>
          <w:ins w:id="116" w:author="Catalina Mladin" w:date="2023-04-09T19:46:00Z"/>
        </w:trPr>
        <w:tc>
          <w:tcPr>
            <w:tcW w:w="2880" w:type="dxa"/>
            <w:tcBorders>
              <w:top w:val="single" w:sz="4" w:space="0" w:color="000000"/>
              <w:left w:val="single" w:sz="4" w:space="0" w:color="000000"/>
              <w:bottom w:val="single" w:sz="4" w:space="0" w:color="000000"/>
            </w:tcBorders>
            <w:shd w:val="clear" w:color="auto" w:fill="auto"/>
          </w:tcPr>
          <w:p w14:paraId="515C52D7" w14:textId="77777777" w:rsidR="00BB4708" w:rsidRDefault="00BB4708" w:rsidP="00A348A0">
            <w:pPr>
              <w:pStyle w:val="TAL"/>
              <w:rPr>
                <w:ins w:id="117" w:author="Catalina Mladin" w:date="2023-04-09T19:46:00Z"/>
              </w:rPr>
            </w:pPr>
            <w:ins w:id="118" w:author="Catalina Mladin" w:date="2023-04-09T19:46:00Z">
              <w:r>
                <w:rPr>
                  <w:lang w:eastAsia="ko-KR"/>
                </w:rPr>
                <w:t xml:space="preserve">Expected </w:t>
              </w:r>
              <w:r w:rsidRPr="005367E0">
                <w:rPr>
                  <w:lang w:eastAsia="ko-KR"/>
                </w:rPr>
                <w:t xml:space="preserve">Group </w:t>
              </w:r>
              <w:r w:rsidRPr="005367E0">
                <w:t>Geographical Service Area.</w:t>
              </w:r>
            </w:ins>
          </w:p>
        </w:tc>
        <w:tc>
          <w:tcPr>
            <w:tcW w:w="1440" w:type="dxa"/>
            <w:tcBorders>
              <w:top w:val="single" w:sz="4" w:space="0" w:color="000000"/>
              <w:left w:val="single" w:sz="4" w:space="0" w:color="000000"/>
              <w:bottom w:val="single" w:sz="4" w:space="0" w:color="000000"/>
            </w:tcBorders>
            <w:shd w:val="clear" w:color="auto" w:fill="auto"/>
          </w:tcPr>
          <w:p w14:paraId="5DE2D174" w14:textId="77777777" w:rsidR="00BB4708" w:rsidRDefault="00BB4708" w:rsidP="00A348A0">
            <w:pPr>
              <w:pStyle w:val="TAC"/>
              <w:rPr>
                <w:ins w:id="119" w:author="Catalina Mladin" w:date="2023-04-09T19:46:00Z"/>
              </w:rPr>
            </w:pPr>
            <w:ins w:id="120" w:author="Catalina Mladin" w:date="2023-04-09T19:46: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8A36B1" w14:textId="77777777" w:rsidR="00BB4708" w:rsidRDefault="00BB4708" w:rsidP="00A348A0">
            <w:pPr>
              <w:pStyle w:val="TAL"/>
              <w:rPr>
                <w:ins w:id="121" w:author="Catalina Mladin" w:date="2023-04-09T19:46:00Z"/>
              </w:rPr>
            </w:pPr>
            <w:ins w:id="122" w:author="Catalina Mladin" w:date="2023-04-09T19:46:00Z">
              <w:r w:rsidRPr="00B43613">
                <w:t xml:space="preserve">The expected location(s) (e.g. route) of the </w:t>
              </w:r>
              <w:r>
                <w:t xml:space="preserve">group of </w:t>
              </w:r>
              <w:r w:rsidRPr="00B43613">
                <w:t>UE</w:t>
              </w:r>
              <w:r>
                <w:t>s</w:t>
              </w:r>
              <w:r w:rsidRPr="00B43613">
                <w:t xml:space="preserve"> during the AC's operation schedule. This geographic information can express a geographic point, polygon, route, signalling map, or waypoint set.</w:t>
              </w:r>
            </w:ins>
          </w:p>
        </w:tc>
      </w:tr>
      <w:tr w:rsidR="00BB4708" w14:paraId="77100D40" w14:textId="77777777" w:rsidTr="00A348A0">
        <w:trPr>
          <w:jc w:val="center"/>
          <w:ins w:id="123" w:author="Catalina Mladin" w:date="2023-04-09T19:46:00Z"/>
        </w:trPr>
        <w:tc>
          <w:tcPr>
            <w:tcW w:w="2880" w:type="dxa"/>
            <w:tcBorders>
              <w:top w:val="single" w:sz="4" w:space="0" w:color="000000"/>
              <w:left w:val="single" w:sz="4" w:space="0" w:color="000000"/>
              <w:bottom w:val="single" w:sz="4" w:space="0" w:color="000000"/>
            </w:tcBorders>
            <w:shd w:val="clear" w:color="auto" w:fill="auto"/>
          </w:tcPr>
          <w:p w14:paraId="3A2ABAF1" w14:textId="77777777" w:rsidR="00BB4708" w:rsidRDefault="00BB4708" w:rsidP="00A348A0">
            <w:pPr>
              <w:pStyle w:val="TAL"/>
              <w:rPr>
                <w:ins w:id="124" w:author="Catalina Mladin" w:date="2023-04-09T19:46:00Z"/>
                <w:lang w:eastAsia="ko-KR"/>
              </w:rPr>
            </w:pPr>
            <w:ins w:id="125" w:author="Catalina Mladin" w:date="2023-04-09T19:46:00Z">
              <w:r w:rsidRPr="00F643F6">
                <w:rPr>
                  <w:rFonts w:cs="Arial"/>
                  <w:szCs w:val="18"/>
                </w:rPr>
                <w:t>List of Common EAS</w:t>
              </w:r>
              <w:r>
                <w:rPr>
                  <w:rFonts w:cs="Arial"/>
                  <w:szCs w:val="18"/>
                </w:rPr>
                <w:t xml:space="preserve"> criteria (NOTE 1)</w:t>
              </w:r>
            </w:ins>
          </w:p>
        </w:tc>
        <w:tc>
          <w:tcPr>
            <w:tcW w:w="1440" w:type="dxa"/>
            <w:tcBorders>
              <w:top w:val="single" w:sz="4" w:space="0" w:color="000000"/>
              <w:left w:val="single" w:sz="4" w:space="0" w:color="000000"/>
              <w:bottom w:val="single" w:sz="4" w:space="0" w:color="000000"/>
            </w:tcBorders>
            <w:shd w:val="clear" w:color="auto" w:fill="auto"/>
          </w:tcPr>
          <w:p w14:paraId="1452759D" w14:textId="77777777" w:rsidR="00BB4708" w:rsidRDefault="00BB4708" w:rsidP="00A348A0">
            <w:pPr>
              <w:pStyle w:val="TAC"/>
              <w:rPr>
                <w:ins w:id="126" w:author="Catalina Mladin" w:date="2023-04-09T19:46:00Z"/>
              </w:rPr>
            </w:pPr>
            <w:ins w:id="127" w:author="Catalina Mladin" w:date="2023-04-09T19:46:00Z">
              <w:r w:rsidRPr="00F643F6">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76B525" w14:textId="77777777" w:rsidR="00BB4708" w:rsidRPr="00B43613" w:rsidRDefault="00BB4708" w:rsidP="00A348A0">
            <w:pPr>
              <w:pStyle w:val="TAL"/>
              <w:rPr>
                <w:ins w:id="128" w:author="Catalina Mladin" w:date="2023-04-09T19:46:00Z"/>
              </w:rPr>
            </w:pPr>
            <w:ins w:id="129" w:author="Catalina Mladin" w:date="2023-04-09T19:46:00Z">
              <w:r w:rsidRPr="00F643F6">
                <w:rPr>
                  <w:rFonts w:cs="Arial"/>
                  <w:szCs w:val="18"/>
                </w:rPr>
                <w:t xml:space="preserve">List of </w:t>
              </w:r>
              <w:r>
                <w:rPr>
                  <w:rFonts w:cs="Arial"/>
                  <w:szCs w:val="18"/>
                </w:rPr>
                <w:t xml:space="preserve">common </w:t>
              </w:r>
              <w:r w:rsidRPr="00F643F6">
                <w:rPr>
                  <w:rFonts w:cs="Arial"/>
                  <w:szCs w:val="18"/>
                </w:rPr>
                <w:t xml:space="preserve">EAS </w:t>
              </w:r>
              <w:r>
                <w:rPr>
                  <w:rFonts w:cs="Arial"/>
                  <w:szCs w:val="18"/>
                </w:rPr>
                <w:t xml:space="preserve">criteria </w:t>
              </w:r>
              <w:r w:rsidRPr="00F643F6">
                <w:rPr>
                  <w:rFonts w:cs="Arial"/>
                  <w:szCs w:val="18"/>
                </w:rPr>
                <w:t xml:space="preserve"> required by the</w:t>
              </w:r>
              <w:r>
                <w:rPr>
                  <w:rFonts w:cs="Arial"/>
                  <w:szCs w:val="18"/>
                </w:rPr>
                <w:t xml:space="preserve"> Application group.</w:t>
              </w:r>
            </w:ins>
          </w:p>
        </w:tc>
      </w:tr>
      <w:tr w:rsidR="00BB4708" w14:paraId="5B118A3C" w14:textId="77777777" w:rsidTr="00A348A0">
        <w:trPr>
          <w:jc w:val="center"/>
          <w:ins w:id="130" w:author="Catalina Mladin" w:date="2023-04-09T19:46:00Z"/>
        </w:trPr>
        <w:tc>
          <w:tcPr>
            <w:tcW w:w="2880" w:type="dxa"/>
            <w:tcBorders>
              <w:top w:val="single" w:sz="4" w:space="0" w:color="000000"/>
              <w:left w:val="single" w:sz="4" w:space="0" w:color="000000"/>
              <w:bottom w:val="single" w:sz="4" w:space="0" w:color="000000"/>
            </w:tcBorders>
            <w:shd w:val="clear" w:color="auto" w:fill="auto"/>
          </w:tcPr>
          <w:p w14:paraId="3DD95506" w14:textId="77777777" w:rsidR="00BB4708" w:rsidRDefault="00BB4708" w:rsidP="00A348A0">
            <w:pPr>
              <w:pStyle w:val="TAL"/>
              <w:rPr>
                <w:ins w:id="131" w:author="Catalina Mladin" w:date="2023-04-09T19:46:00Z"/>
                <w:lang w:eastAsia="ko-KR"/>
              </w:rPr>
            </w:pPr>
            <w:ins w:id="132" w:author="Catalina Mladin" w:date="2023-04-09T19:46:00Z">
              <w:r w:rsidRPr="00F643F6">
                <w:rPr>
                  <w:rFonts w:cs="Arial"/>
                  <w:szCs w:val="18"/>
                </w:rPr>
                <w:t>&gt; EASID</w:t>
              </w:r>
            </w:ins>
          </w:p>
        </w:tc>
        <w:tc>
          <w:tcPr>
            <w:tcW w:w="1440" w:type="dxa"/>
            <w:tcBorders>
              <w:top w:val="single" w:sz="4" w:space="0" w:color="000000"/>
              <w:left w:val="single" w:sz="4" w:space="0" w:color="000000"/>
              <w:bottom w:val="single" w:sz="4" w:space="0" w:color="000000"/>
            </w:tcBorders>
            <w:shd w:val="clear" w:color="auto" w:fill="auto"/>
          </w:tcPr>
          <w:p w14:paraId="559F9BEC" w14:textId="64B69966" w:rsidR="00BB4708" w:rsidRDefault="008362B8" w:rsidP="00A348A0">
            <w:pPr>
              <w:pStyle w:val="TAC"/>
              <w:rPr>
                <w:ins w:id="133" w:author="Catalina Mladin" w:date="2023-04-09T19:46:00Z"/>
              </w:rPr>
            </w:pPr>
            <w:ins w:id="134" w:author="Catalina rev" w:date="2023-04-20T22:03:00Z">
              <w:r>
                <w:rPr>
                  <w:rFonts w:cs="Arial"/>
                  <w:szCs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2D9748" w14:textId="77777777" w:rsidR="00BB4708" w:rsidRPr="00B43613" w:rsidRDefault="00BB4708" w:rsidP="00A348A0">
            <w:pPr>
              <w:pStyle w:val="TAL"/>
              <w:rPr>
                <w:ins w:id="135" w:author="Catalina Mladin" w:date="2023-04-09T19:46:00Z"/>
              </w:rPr>
            </w:pPr>
            <w:ins w:id="136" w:author="Catalina Mladin" w:date="2023-04-09T19:46:00Z">
              <w:r w:rsidRPr="00F643F6">
                <w:rPr>
                  <w:rFonts w:cs="Arial"/>
                  <w:szCs w:val="18"/>
                </w:rPr>
                <w:t>Identifier of the EAS</w:t>
              </w:r>
            </w:ins>
          </w:p>
        </w:tc>
      </w:tr>
      <w:tr w:rsidR="00BB4708" w14:paraId="2D53C73B" w14:textId="77777777" w:rsidTr="00A348A0">
        <w:trPr>
          <w:jc w:val="center"/>
          <w:ins w:id="137" w:author="Catalina Mladin" w:date="2023-04-09T19:46:00Z"/>
        </w:trPr>
        <w:tc>
          <w:tcPr>
            <w:tcW w:w="2880" w:type="dxa"/>
            <w:tcBorders>
              <w:top w:val="single" w:sz="4" w:space="0" w:color="000000"/>
              <w:left w:val="single" w:sz="4" w:space="0" w:color="000000"/>
              <w:bottom w:val="single" w:sz="4" w:space="0" w:color="000000"/>
            </w:tcBorders>
            <w:shd w:val="clear" w:color="auto" w:fill="auto"/>
          </w:tcPr>
          <w:p w14:paraId="4AF0FAE9" w14:textId="03D3D37F" w:rsidR="00BB4708" w:rsidRDefault="00BB4708" w:rsidP="00A348A0">
            <w:pPr>
              <w:pStyle w:val="TAL"/>
              <w:rPr>
                <w:ins w:id="138" w:author="Catalina Mladin" w:date="2023-04-09T19:46:00Z"/>
                <w:lang w:eastAsia="ko-KR"/>
              </w:rPr>
            </w:pPr>
            <w:ins w:id="139" w:author="Catalina Mladin" w:date="2023-04-09T19:46:00Z">
              <w:r w:rsidRPr="00F643F6">
                <w:rPr>
                  <w:rFonts w:eastAsia="Times New Roman" w:cs="Arial"/>
                  <w:szCs w:val="18"/>
                </w:rPr>
                <w:t xml:space="preserve"> &gt; </w:t>
              </w:r>
            </w:ins>
            <w:ins w:id="140" w:author="Catalina rev" w:date="2023-04-18T16:06:00Z">
              <w:r w:rsidR="00540AC5">
                <w:rPr>
                  <w:rFonts w:eastAsia="Times New Roman" w:cs="Arial"/>
                  <w:szCs w:val="18"/>
                </w:rPr>
                <w:t xml:space="preserve">Expected </w:t>
              </w:r>
            </w:ins>
            <w:ins w:id="141" w:author="Catalina rev" w:date="2023-04-24T12:25:00Z">
              <w:r w:rsidR="00DF738F">
                <w:rPr>
                  <w:rFonts w:eastAsia="Times New Roman" w:cs="Arial"/>
                  <w:szCs w:val="18"/>
                </w:rPr>
                <w:t>Application</w:t>
              </w:r>
              <w:r w:rsidR="00242282">
                <w:rPr>
                  <w:rFonts w:eastAsia="Times New Roman" w:cs="Arial"/>
                  <w:szCs w:val="18"/>
                </w:rPr>
                <w:t xml:space="preserve"> </w:t>
              </w:r>
            </w:ins>
            <w:ins w:id="142" w:author="Catalina rev" w:date="2023-04-18T16:07:00Z">
              <w:r w:rsidR="00540AC5">
                <w:rPr>
                  <w:rFonts w:eastAsia="Times New Roman" w:cs="Arial"/>
                  <w:szCs w:val="18"/>
                </w:rPr>
                <w:t>Group</w:t>
              </w:r>
            </w:ins>
            <w:ins w:id="143" w:author="Catalina rev" w:date="2023-04-18T16:05:00Z">
              <w:r w:rsidR="0022765E">
                <w:rPr>
                  <w:rFonts w:eastAsia="Times New Roman" w:cs="Arial"/>
                  <w:szCs w:val="18"/>
                </w:rPr>
                <w:t xml:space="preserve"> </w:t>
              </w:r>
            </w:ins>
            <w:ins w:id="144" w:author="Catalina Mladin" w:date="2023-04-09T19:46:00Z">
              <w:r w:rsidRPr="00F643F6">
                <w:rPr>
                  <w:rFonts w:eastAsia="Times New Roman" w:cs="Arial"/>
                  <w:szCs w:val="18"/>
                </w:rPr>
                <w:t>Service KPIs</w:t>
              </w:r>
              <w:r>
                <w:rPr>
                  <w:rFonts w:eastAsia="Times New Roman" w:cs="Arial"/>
                  <w:szCs w:val="18"/>
                </w:rPr>
                <w:t xml:space="preserve"> </w:t>
              </w:r>
            </w:ins>
          </w:p>
        </w:tc>
        <w:tc>
          <w:tcPr>
            <w:tcW w:w="1440" w:type="dxa"/>
            <w:tcBorders>
              <w:top w:val="single" w:sz="4" w:space="0" w:color="000000"/>
              <w:left w:val="single" w:sz="4" w:space="0" w:color="000000"/>
              <w:bottom w:val="single" w:sz="4" w:space="0" w:color="000000"/>
            </w:tcBorders>
            <w:shd w:val="clear" w:color="auto" w:fill="auto"/>
          </w:tcPr>
          <w:p w14:paraId="19D691B1" w14:textId="77777777" w:rsidR="00BB4708" w:rsidRDefault="00BB4708" w:rsidP="00A348A0">
            <w:pPr>
              <w:pStyle w:val="TAC"/>
              <w:rPr>
                <w:ins w:id="145" w:author="Catalina Mladin" w:date="2023-04-09T19:46:00Z"/>
              </w:rPr>
            </w:pPr>
            <w:ins w:id="146" w:author="Catalina Mladin" w:date="2023-04-09T19:46:00Z">
              <w:r w:rsidRPr="00F643F6">
                <w:rPr>
                  <w:rFonts w:eastAsia="Times New Roman" w:cs="Arial"/>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9FECFF" w14:textId="519C5222" w:rsidR="00BB4708" w:rsidRPr="00B43613" w:rsidRDefault="0030241F" w:rsidP="00A348A0">
            <w:pPr>
              <w:pStyle w:val="TAL"/>
              <w:rPr>
                <w:ins w:id="147" w:author="Catalina Mladin" w:date="2023-04-09T19:46:00Z"/>
              </w:rPr>
            </w:pPr>
            <w:ins w:id="148" w:author="Catalina rev" w:date="2023-04-18T16:08:00Z">
              <w:r w:rsidRPr="00F477AF">
                <w:t xml:space="preserve">KPIs </w:t>
              </w:r>
            </w:ins>
            <w:ins w:id="149" w:author="Catalina rev" w:date="2023-04-24T12:33:00Z">
              <w:r w:rsidR="00A74516">
                <w:t xml:space="preserve">(as shown in </w:t>
              </w:r>
              <w:r w:rsidR="00A74516" w:rsidRPr="00F477AF">
                <w:t>Table 8.2.3-1</w:t>
              </w:r>
              <w:r w:rsidR="00A74516">
                <w:t xml:space="preserve">) </w:t>
              </w:r>
            </w:ins>
            <w:ins w:id="150" w:author="Catalina rev" w:date="2023-04-18T16:08:00Z">
              <w:r w:rsidRPr="00F477AF">
                <w:t xml:space="preserve">expected in order to receive </w:t>
              </w:r>
              <w:r w:rsidR="007A1881">
                <w:t xml:space="preserve">the </w:t>
              </w:r>
              <w:r w:rsidRPr="00F477AF">
                <w:t xml:space="preserve">required </w:t>
              </w:r>
              <w:r w:rsidR="007A1881">
                <w:t>g</w:t>
              </w:r>
            </w:ins>
            <w:ins w:id="151" w:author="Catalina rev" w:date="2023-04-18T16:09:00Z">
              <w:r w:rsidR="007A1881">
                <w:t xml:space="preserve">roup </w:t>
              </w:r>
            </w:ins>
            <w:ins w:id="152" w:author="Catalina rev" w:date="2023-04-18T16:08:00Z">
              <w:r w:rsidRPr="00F477AF">
                <w:t>services from the EAS</w:t>
              </w:r>
            </w:ins>
            <w:ins w:id="153" w:author="Catalina rev" w:date="2023-04-24T12:33:00Z">
              <w:r w:rsidR="00A74516">
                <w:t xml:space="preserve"> </w:t>
              </w:r>
            </w:ins>
            <w:ins w:id="154" w:author="Catalina Mladin" w:date="2023-04-09T19:46:00Z">
              <w:r w:rsidR="00BB4708" w:rsidRPr="00F643F6">
                <w:rPr>
                  <w:rFonts w:eastAsia="Times New Roman" w:cs="Arial"/>
                  <w:szCs w:val="18"/>
                </w:rPr>
                <w:t xml:space="preserve">for the </w:t>
              </w:r>
              <w:r w:rsidR="00BB4708">
                <w:rPr>
                  <w:rFonts w:eastAsia="Times New Roman" w:cs="Arial"/>
                  <w:szCs w:val="18"/>
                </w:rPr>
                <w:t>entire application group</w:t>
              </w:r>
              <w:r w:rsidR="00BB4708" w:rsidRPr="00F643F6">
                <w:rPr>
                  <w:rFonts w:eastAsia="Times New Roman" w:cs="Arial"/>
                  <w:szCs w:val="18"/>
                </w:rPr>
                <w:t>.</w:t>
              </w:r>
            </w:ins>
          </w:p>
        </w:tc>
      </w:tr>
      <w:tr w:rsidR="00540AC5" w14:paraId="02CE4F57" w14:textId="77777777" w:rsidTr="00A348A0">
        <w:trPr>
          <w:jc w:val="center"/>
          <w:ins w:id="155" w:author="Catalina rev" w:date="2023-04-18T16:07:00Z"/>
        </w:trPr>
        <w:tc>
          <w:tcPr>
            <w:tcW w:w="2880" w:type="dxa"/>
            <w:tcBorders>
              <w:top w:val="single" w:sz="4" w:space="0" w:color="000000"/>
              <w:left w:val="single" w:sz="4" w:space="0" w:color="000000"/>
              <w:bottom w:val="single" w:sz="4" w:space="0" w:color="000000"/>
            </w:tcBorders>
            <w:shd w:val="clear" w:color="auto" w:fill="auto"/>
          </w:tcPr>
          <w:p w14:paraId="2B54C0DF" w14:textId="79859C22" w:rsidR="00540AC5" w:rsidRPr="00F643F6" w:rsidRDefault="00540AC5" w:rsidP="00540AC5">
            <w:pPr>
              <w:pStyle w:val="TAL"/>
              <w:rPr>
                <w:ins w:id="156" w:author="Catalina rev" w:date="2023-04-18T16:07:00Z"/>
                <w:rFonts w:eastAsia="Times New Roman" w:cs="Arial"/>
                <w:szCs w:val="18"/>
              </w:rPr>
            </w:pPr>
            <w:ins w:id="157" w:author="Catalina rev" w:date="2023-04-18T16:07:00Z">
              <w:r w:rsidRPr="00F643F6">
                <w:rPr>
                  <w:rFonts w:eastAsia="Times New Roman" w:cs="Arial"/>
                  <w:szCs w:val="18"/>
                </w:rPr>
                <w:t xml:space="preserve"> &gt; </w:t>
              </w:r>
              <w:r>
                <w:rPr>
                  <w:rFonts w:eastAsia="Times New Roman" w:cs="Arial"/>
                  <w:szCs w:val="18"/>
                </w:rPr>
                <w:t xml:space="preserve">Minimum </w:t>
              </w:r>
            </w:ins>
            <w:ins w:id="158" w:author="Catalina rev" w:date="2023-04-24T12:25:00Z">
              <w:r w:rsidR="00242282">
                <w:rPr>
                  <w:rFonts w:eastAsia="Times New Roman" w:cs="Arial"/>
                  <w:szCs w:val="18"/>
                </w:rPr>
                <w:t xml:space="preserve">Application </w:t>
              </w:r>
            </w:ins>
            <w:ins w:id="159" w:author="Catalina rev" w:date="2023-04-18T16:07:00Z">
              <w:r>
                <w:rPr>
                  <w:rFonts w:eastAsia="Times New Roman" w:cs="Arial"/>
                  <w:szCs w:val="18"/>
                </w:rPr>
                <w:t xml:space="preserve">Group </w:t>
              </w:r>
              <w:r w:rsidRPr="00F643F6">
                <w:rPr>
                  <w:rFonts w:eastAsia="Times New Roman" w:cs="Arial"/>
                  <w:szCs w:val="18"/>
                </w:rPr>
                <w:t>Service KPIs</w:t>
              </w:r>
              <w:r>
                <w:rPr>
                  <w:rFonts w:eastAsia="Times New Roman" w:cs="Arial"/>
                  <w:szCs w:val="18"/>
                </w:rPr>
                <w:t xml:space="preserve"> </w:t>
              </w:r>
            </w:ins>
          </w:p>
        </w:tc>
        <w:tc>
          <w:tcPr>
            <w:tcW w:w="1440" w:type="dxa"/>
            <w:tcBorders>
              <w:top w:val="single" w:sz="4" w:space="0" w:color="000000"/>
              <w:left w:val="single" w:sz="4" w:space="0" w:color="000000"/>
              <w:bottom w:val="single" w:sz="4" w:space="0" w:color="000000"/>
            </w:tcBorders>
            <w:shd w:val="clear" w:color="auto" w:fill="auto"/>
          </w:tcPr>
          <w:p w14:paraId="6D77F231" w14:textId="292A718C" w:rsidR="00540AC5" w:rsidRPr="00F643F6" w:rsidRDefault="00540AC5" w:rsidP="00540AC5">
            <w:pPr>
              <w:pStyle w:val="TAC"/>
              <w:rPr>
                <w:ins w:id="160" w:author="Catalina rev" w:date="2023-04-18T16:07:00Z"/>
                <w:rFonts w:eastAsia="Times New Roman" w:cs="Arial"/>
                <w:szCs w:val="18"/>
              </w:rPr>
            </w:pPr>
            <w:ins w:id="161" w:author="Catalina rev" w:date="2023-04-18T16:07:00Z">
              <w:r w:rsidRPr="00F643F6">
                <w:rPr>
                  <w:rFonts w:eastAsia="Times New Roman" w:cs="Arial"/>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933112" w14:textId="5EC058B0" w:rsidR="00540AC5" w:rsidRPr="007A1881" w:rsidRDefault="007A1881" w:rsidP="00540AC5">
            <w:pPr>
              <w:pStyle w:val="TAL"/>
              <w:rPr>
                <w:ins w:id="162" w:author="Catalina rev" w:date="2023-04-18T16:07:00Z"/>
              </w:rPr>
            </w:pPr>
            <w:ins w:id="163" w:author="Catalina rev" w:date="2023-04-18T16:10:00Z">
              <w:r>
                <w:t xml:space="preserve">Minimum </w:t>
              </w:r>
            </w:ins>
            <w:ins w:id="164" w:author="Catalina rev" w:date="2023-04-18T16:09:00Z">
              <w:r w:rsidRPr="00F477AF">
                <w:t xml:space="preserve">KPIs </w:t>
              </w:r>
            </w:ins>
            <w:ins w:id="165" w:author="Catalina rev" w:date="2023-04-24T12:33:00Z">
              <w:r w:rsidR="00A74516">
                <w:t xml:space="preserve">(as shown in </w:t>
              </w:r>
              <w:r w:rsidR="00A74516" w:rsidRPr="00F477AF">
                <w:t>Table 8.2.3-1</w:t>
              </w:r>
              <w:r w:rsidR="00A74516">
                <w:t xml:space="preserve">) </w:t>
              </w:r>
            </w:ins>
            <w:ins w:id="166" w:author="Catalina rev" w:date="2023-04-18T16:10:00Z">
              <w:r>
                <w:t xml:space="preserve">required </w:t>
              </w:r>
            </w:ins>
            <w:ins w:id="167" w:author="Catalina rev" w:date="2023-04-18T16:09:00Z">
              <w:r w:rsidRPr="00F477AF">
                <w:t xml:space="preserve">in order to receive </w:t>
              </w:r>
            </w:ins>
            <w:ins w:id="168" w:author="Catalina rev" w:date="2023-04-18T16:10:00Z">
              <w:r>
                <w:t xml:space="preserve">meaningful </w:t>
              </w:r>
            </w:ins>
            <w:ins w:id="169" w:author="Catalina rev" w:date="2023-04-18T16:09:00Z">
              <w:r>
                <w:t xml:space="preserve">group </w:t>
              </w:r>
              <w:r w:rsidRPr="00F477AF">
                <w:t xml:space="preserve">services from the EAS, </w:t>
              </w:r>
              <w:r w:rsidRPr="00F643F6">
                <w:rPr>
                  <w:rFonts w:eastAsia="Times New Roman" w:cs="Arial"/>
                  <w:szCs w:val="18"/>
                </w:rPr>
                <w:t xml:space="preserve">for the </w:t>
              </w:r>
              <w:r>
                <w:rPr>
                  <w:rFonts w:eastAsia="Times New Roman" w:cs="Arial"/>
                  <w:szCs w:val="18"/>
                </w:rPr>
                <w:t>entire application group</w:t>
              </w:r>
              <w:r w:rsidRPr="00F643F6">
                <w:rPr>
                  <w:rFonts w:eastAsia="Times New Roman" w:cs="Arial"/>
                  <w:szCs w:val="18"/>
                </w:rPr>
                <w:t>.</w:t>
              </w:r>
            </w:ins>
          </w:p>
        </w:tc>
      </w:tr>
      <w:tr w:rsidR="00540AC5" w14:paraId="145B3652" w14:textId="77777777" w:rsidTr="00A348A0">
        <w:trPr>
          <w:jc w:val="center"/>
          <w:ins w:id="170" w:author="Catalina Mladin" w:date="2023-04-09T19:4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20EFF0D" w14:textId="5C8928FD" w:rsidR="00540AC5" w:rsidRPr="00F643F6" w:rsidRDefault="00540AC5" w:rsidP="00540AC5">
            <w:pPr>
              <w:pStyle w:val="TAL"/>
              <w:rPr>
                <w:ins w:id="171" w:author="Catalina Mladin" w:date="2023-04-09T19:46:00Z"/>
                <w:rFonts w:eastAsia="Times New Roman" w:cs="Arial"/>
                <w:szCs w:val="18"/>
              </w:rPr>
            </w:pPr>
            <w:ins w:id="172" w:author="Catalina Mladin" w:date="2023-04-09T19:46:00Z">
              <w:r>
                <w:rPr>
                  <w:rFonts w:eastAsia="Times New Roman" w:cs="Arial"/>
                  <w:szCs w:val="18"/>
                </w:rPr>
                <w:t xml:space="preserve">NOTE 1: When the Application group profile is provisioned to the ACs, it is assumed that this IE is present only if the EAS ID and/or the EAS KPIs are different than those required for providing application services for </w:t>
              </w:r>
            </w:ins>
            <w:ins w:id="173" w:author="Catalina rev" w:date="2023-04-24T12:34:00Z">
              <w:r w:rsidR="00950D7E">
                <w:rPr>
                  <w:rFonts w:eastAsia="Times New Roman" w:cs="Arial"/>
                  <w:szCs w:val="18"/>
                </w:rPr>
                <w:t xml:space="preserve">the </w:t>
              </w:r>
            </w:ins>
            <w:ins w:id="174" w:author="Catalina Mladin" w:date="2023-04-09T19:46:00Z">
              <w:r>
                <w:rPr>
                  <w:rFonts w:eastAsia="Times New Roman" w:cs="Arial"/>
                  <w:szCs w:val="18"/>
                </w:rPr>
                <w:t>individual AC, without a group. Otherwise, this IE shall be absent from provisioning</w:t>
              </w:r>
            </w:ins>
            <w:ins w:id="175" w:author="Catalina rev" w:date="2023-04-24T12:35:00Z">
              <w:r w:rsidR="00B04C5F">
                <w:rPr>
                  <w:rFonts w:eastAsia="Times New Roman" w:cs="Arial"/>
                  <w:szCs w:val="18"/>
                </w:rPr>
                <w:t>.</w:t>
              </w:r>
            </w:ins>
            <w:ins w:id="176" w:author="Catalina Mladin" w:date="2023-04-09T19:46:00Z">
              <w:del w:id="177" w:author="Catalina rev" w:date="2023-04-24T12:35:00Z">
                <w:r w:rsidDel="00B04C5F">
                  <w:rPr>
                    <w:rFonts w:eastAsia="Times New Roman" w:cs="Arial"/>
                    <w:szCs w:val="18"/>
                  </w:rPr>
                  <w:delText xml:space="preserve"> </w:delText>
                </w:r>
              </w:del>
            </w:ins>
          </w:p>
        </w:tc>
      </w:tr>
    </w:tbl>
    <w:p w14:paraId="0A3F9BCC" w14:textId="77777777" w:rsidR="00BB4708" w:rsidRPr="00F477AF" w:rsidDel="00950D7E" w:rsidRDefault="00BB4708" w:rsidP="00BB4708">
      <w:pPr>
        <w:rPr>
          <w:ins w:id="178" w:author="Catalina Mladin" w:date="2023-04-09T19:46:00Z"/>
          <w:del w:id="179" w:author="Catalina rev" w:date="2023-04-24T12:34:00Z"/>
        </w:rPr>
      </w:pPr>
    </w:p>
    <w:p w14:paraId="7926E87C" w14:textId="51499B00" w:rsidR="007B396B" w:rsidRPr="007053D0" w:rsidRDefault="007B396B" w:rsidP="00AE10D6">
      <w:pPr>
        <w:rPr>
          <w:ins w:id="180" w:author="Huawei-SA6 52 bis-r2" w:date="2023-01-18T20:19:00Z"/>
        </w:rPr>
      </w:pPr>
    </w:p>
    <w:p w14:paraId="440E5B20" w14:textId="099FBB36" w:rsidR="00AE10D6" w:rsidRPr="00C21836" w:rsidRDefault="00AE10D6" w:rsidP="00AE10D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4A4F9277" w14:textId="77777777" w:rsidR="00BC0222" w:rsidRPr="00BC0222" w:rsidRDefault="00BC0222" w:rsidP="00BC0222">
      <w:pPr>
        <w:keepNext/>
        <w:keepLines/>
        <w:spacing w:before="120"/>
        <w:ind w:left="1701" w:hanging="1701"/>
        <w:outlineLvl w:val="4"/>
        <w:rPr>
          <w:rFonts w:ascii="Arial" w:hAnsi="Arial"/>
          <w:sz w:val="22"/>
        </w:rPr>
      </w:pPr>
      <w:bookmarkStart w:id="181" w:name="_Toc131200681"/>
      <w:r w:rsidRPr="00BC0222">
        <w:rPr>
          <w:rFonts w:ascii="Arial" w:hAnsi="Arial"/>
          <w:sz w:val="22"/>
        </w:rPr>
        <w:t>8.3.3.2.2</w:t>
      </w:r>
      <w:r w:rsidRPr="00BC0222">
        <w:rPr>
          <w:rFonts w:ascii="Arial" w:hAnsi="Arial"/>
          <w:sz w:val="22"/>
        </w:rPr>
        <w:tab/>
        <w:t>Request-response model</w:t>
      </w:r>
      <w:bookmarkEnd w:id="181"/>
    </w:p>
    <w:p w14:paraId="69B2AA45" w14:textId="77777777" w:rsidR="00BC0222" w:rsidRPr="00BC0222" w:rsidRDefault="00BC0222" w:rsidP="00BC0222">
      <w:r w:rsidRPr="00BC0222">
        <w:t>Figure 8.3.3.2.2-1 illustrates service provisioning procedure based on request/response model.</w:t>
      </w:r>
    </w:p>
    <w:p w14:paraId="063B02B8" w14:textId="77777777" w:rsidR="00BC0222" w:rsidRPr="00BC0222" w:rsidRDefault="00BC0222" w:rsidP="00BC0222">
      <w:r w:rsidRPr="00BC0222">
        <w:t>Pre-conditions:</w:t>
      </w:r>
    </w:p>
    <w:p w14:paraId="20E404AB" w14:textId="77777777" w:rsidR="00BC0222" w:rsidRPr="00BC0222" w:rsidRDefault="00BC0222" w:rsidP="00BC0222">
      <w:pPr>
        <w:ind w:left="568" w:hanging="284"/>
      </w:pPr>
      <w:r w:rsidRPr="00BC0222">
        <w:t>1.</w:t>
      </w:r>
      <w:r w:rsidRPr="00BC0222">
        <w:tab/>
        <w:t>The EEC has been pre-configured or has discovered the address (e.g. URI) of the ECS;</w:t>
      </w:r>
    </w:p>
    <w:p w14:paraId="6693D3F5" w14:textId="77777777" w:rsidR="00BC0222" w:rsidRPr="00BC0222" w:rsidRDefault="00BC0222" w:rsidP="00BC0222">
      <w:pPr>
        <w:ind w:left="568" w:hanging="284"/>
        <w:rPr>
          <w:lang w:eastAsia="ko-KR"/>
        </w:rPr>
      </w:pPr>
      <w:r w:rsidRPr="00BC0222">
        <w:rPr>
          <w:lang w:eastAsia="ko-KR"/>
        </w:rPr>
        <w:t>2.</w:t>
      </w:r>
      <w:r w:rsidRPr="00BC0222">
        <w:rPr>
          <w:lang w:eastAsia="ko-KR"/>
        </w:rPr>
        <w:tab/>
        <w:t>The EEC has been authorized</w:t>
      </w:r>
      <w:r w:rsidRPr="00BC0222">
        <w:rPr>
          <w:lang w:eastAsia="zh-CN"/>
        </w:rPr>
        <w:t xml:space="preserve"> to communicate with the ECS</w:t>
      </w:r>
      <w:r w:rsidRPr="00BC0222">
        <w:rPr>
          <w:lang w:eastAsia="ko-KR"/>
        </w:rPr>
        <w:t>;</w:t>
      </w:r>
    </w:p>
    <w:p w14:paraId="503754EA" w14:textId="77777777" w:rsidR="00BC0222" w:rsidRPr="00BC0222" w:rsidRDefault="00BC0222" w:rsidP="00BC0222">
      <w:pPr>
        <w:ind w:left="568" w:hanging="284"/>
        <w:rPr>
          <w:lang w:eastAsia="ko-KR"/>
        </w:rPr>
      </w:pPr>
      <w:r w:rsidRPr="00BC0222">
        <w:rPr>
          <w:lang w:eastAsia="ko-KR"/>
        </w:rPr>
        <w:t>3.</w:t>
      </w:r>
      <w:r w:rsidRPr="00BC0222">
        <w:rPr>
          <w:lang w:eastAsia="ko-KR"/>
        </w:rPr>
        <w:tab/>
        <w:t>The UE Identifier is either preconfigured or resulted from a successful authorization; and</w:t>
      </w:r>
    </w:p>
    <w:p w14:paraId="75C178F6" w14:textId="77777777" w:rsidR="00BC0222" w:rsidRPr="00BC0222" w:rsidRDefault="00BC0222" w:rsidP="00BC0222">
      <w:pPr>
        <w:ind w:left="568" w:hanging="284"/>
        <w:rPr>
          <w:lang w:eastAsia="ko-KR"/>
        </w:rPr>
      </w:pPr>
      <w:r w:rsidRPr="00BC0222">
        <w:rPr>
          <w:lang w:eastAsia="ko-KR"/>
        </w:rPr>
        <w:t>4.</w:t>
      </w:r>
      <w:r w:rsidRPr="00BC0222">
        <w:rPr>
          <w:lang w:eastAsia="ko-KR"/>
        </w:rPr>
        <w:tab/>
        <w:t>The ECS is configured with ECSP's policy for service provisioning.</w:t>
      </w:r>
    </w:p>
    <w:p w14:paraId="1A4A5B0C" w14:textId="77777777" w:rsidR="00BC0222" w:rsidRPr="00BC0222" w:rsidRDefault="00BC0222" w:rsidP="00BC0222">
      <w:pPr>
        <w:keepLines/>
        <w:ind w:left="1135" w:hanging="851"/>
      </w:pPr>
      <w:r w:rsidRPr="00BC0222">
        <w:t>NOTE 1:</w:t>
      </w:r>
      <w:r w:rsidRPr="00BC0222">
        <w:tab/>
        <w:t>Details of ECSP's policy are out of scope.</w:t>
      </w:r>
    </w:p>
    <w:p w14:paraId="3193A192" w14:textId="77777777" w:rsidR="00BC0222" w:rsidRPr="00BC0222" w:rsidRDefault="00BC0222" w:rsidP="00BC0222">
      <w:pPr>
        <w:keepNext/>
        <w:keepLines/>
        <w:spacing w:before="60"/>
        <w:jc w:val="center"/>
        <w:rPr>
          <w:rFonts w:ascii="Arial" w:hAnsi="Arial"/>
          <w:b/>
        </w:rPr>
      </w:pPr>
      <w:r w:rsidRPr="00BC0222">
        <w:rPr>
          <w:rFonts w:ascii="Arial" w:hAnsi="Arial"/>
          <w:b/>
        </w:rPr>
        <w:object w:dxaOrig="5266" w:dyaOrig="3510" w14:anchorId="2774E3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311.25pt;height:207pt" o:ole="">
            <v:imagedata r:id="rId15" o:title=""/>
          </v:shape>
          <o:OLEObject Type="Embed" ProgID="Visio.Drawing.15" ShapeID="_x0000_i1057" DrawAspect="Content" ObjectID="_1743845419" r:id="rId16"/>
        </w:object>
      </w:r>
    </w:p>
    <w:p w14:paraId="07AA1916" w14:textId="77777777" w:rsidR="00BC0222" w:rsidRPr="00BC0222" w:rsidRDefault="00BC0222" w:rsidP="00BC0222">
      <w:pPr>
        <w:keepLines/>
        <w:spacing w:after="240"/>
        <w:jc w:val="center"/>
        <w:rPr>
          <w:rFonts w:ascii="Arial" w:hAnsi="Arial"/>
          <w:b/>
        </w:rPr>
      </w:pPr>
      <w:r w:rsidRPr="00BC0222">
        <w:rPr>
          <w:rFonts w:ascii="Arial" w:hAnsi="Arial"/>
          <w:b/>
        </w:rPr>
        <w:t>Figure 8.3.3.2.2-1: Service provisioning – Request/Response</w:t>
      </w:r>
    </w:p>
    <w:p w14:paraId="23911991" w14:textId="77777777" w:rsidR="00BC0222" w:rsidRPr="00BC0222" w:rsidRDefault="00BC0222" w:rsidP="00BC0222">
      <w:pPr>
        <w:ind w:left="568" w:hanging="284"/>
        <w:rPr>
          <w:lang w:eastAsia="ko-KR"/>
        </w:rPr>
      </w:pPr>
      <w:r w:rsidRPr="00BC0222">
        <w:rPr>
          <w:lang w:eastAsia="ko-KR"/>
        </w:rPr>
        <w:t>1.</w:t>
      </w:r>
      <w:r w:rsidRPr="00BC0222">
        <w:rPr>
          <w:lang w:eastAsia="ko-KR"/>
        </w:rPr>
        <w:tab/>
        <w:t xml:space="preserve">The EEC sends a service provisioning request to the ECS. The service provisioning request includes the security credentials of the EEC received during EEC authorization procedure and may include the UE identifier such as </w:t>
      </w:r>
      <w:r w:rsidRPr="00BC0222">
        <w:rPr>
          <w:lang w:eastAsia="ko-KR"/>
        </w:rPr>
        <w:lastRenderedPageBreak/>
        <w:t>GPSI, connectivity information, UE location, EEC service continuity support and AC profile(s) information.</w:t>
      </w:r>
      <w:r w:rsidRPr="00BC0222">
        <w:t xml:space="preserve"> </w:t>
      </w:r>
      <w:r w:rsidRPr="00BC0222">
        <w:rPr>
          <w:lang w:eastAsia="ko-KR"/>
        </w:rPr>
        <w:t>EEC may provide its desired ECSP identifier(s) in the service provisioning request based on EEC preference.</w:t>
      </w:r>
    </w:p>
    <w:p w14:paraId="7D76BE89" w14:textId="4E92CC3F" w:rsidR="00ED4EDF" w:rsidRDefault="00BC0222" w:rsidP="00BC0222">
      <w:pPr>
        <w:ind w:left="568" w:hanging="284"/>
        <w:rPr>
          <w:ins w:id="182" w:author="Catalina Mladin" w:date="2023-04-09T12:22:00Z"/>
          <w:lang w:eastAsia="ko-KR"/>
        </w:rPr>
      </w:pPr>
      <w:r w:rsidRPr="00BC0222">
        <w:rPr>
          <w:lang w:eastAsia="ko-KR"/>
        </w:rPr>
        <w:t>2.</w:t>
      </w:r>
      <w:r w:rsidRPr="00BC0222">
        <w:rPr>
          <w:lang w:eastAsia="ko-KR"/>
        </w:rPr>
        <w:tab/>
      </w:r>
      <w:r w:rsidRPr="00BC0222">
        <w:t xml:space="preserve">Upon receiving the request, the </w:t>
      </w:r>
      <w:r w:rsidRPr="00BC0222">
        <w:rPr>
          <w:lang w:eastAsia="ko-KR"/>
        </w:rPr>
        <w:t>ECS</w:t>
      </w:r>
      <w:r w:rsidRPr="00BC0222">
        <w:t xml:space="preserve"> performs an authorization check to verify whether the EEC has authorization to perform the operation. The ECS may utilize the capabilities (e.g. UE location) of the 3GPP core network as specified in clause 8.10.2. 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 </w:t>
      </w:r>
      <w:r w:rsidRPr="00BC0222">
        <w:rPr>
          <w:lang w:eastAsia="ko-KR"/>
        </w:rPr>
        <w:t xml:space="preserve">If AC profile(s) are provided by the EEC, the ECS identifies the EES(s) based on the provided AC profile(s) and the UE location. </w:t>
      </w:r>
    </w:p>
    <w:p w14:paraId="55857CE8" w14:textId="5DF346CD" w:rsidR="000B03A4" w:rsidRDefault="00A74831" w:rsidP="004F47BE">
      <w:pPr>
        <w:pStyle w:val="B1"/>
        <w:ind w:hanging="1"/>
        <w:rPr>
          <w:ins w:id="183" w:author="Catalina Mladin" w:date="2023-04-09T12:40:00Z"/>
          <w:lang w:eastAsia="ko-KR"/>
        </w:rPr>
      </w:pPr>
      <w:ins w:id="184" w:author="Catalina Mladin" w:date="2023-04-09T12:38:00Z">
        <w:r>
          <w:rPr>
            <w:lang w:eastAsia="ko-KR"/>
          </w:rPr>
          <w:t>W</w:t>
        </w:r>
      </w:ins>
      <w:ins w:id="185" w:author="Catalina Mladin" w:date="2023-04-09T12:22:00Z">
        <w:r w:rsidR="000B03A4" w:rsidRPr="005B46D0">
          <w:rPr>
            <w:lang w:eastAsia="ko-KR"/>
          </w:rPr>
          <w:t xml:space="preserve">hen </w:t>
        </w:r>
      </w:ins>
      <w:ins w:id="186" w:author="Catalina Mladin" w:date="2023-04-09T12:23:00Z">
        <w:r w:rsidR="00A32693">
          <w:rPr>
            <w:lang w:eastAsia="ko-KR"/>
          </w:rPr>
          <w:t xml:space="preserve">one or more </w:t>
        </w:r>
      </w:ins>
      <w:ins w:id="187" w:author="Catalina Mladin" w:date="2023-04-09T12:22:00Z">
        <w:r w:rsidR="000B03A4">
          <w:rPr>
            <w:lang w:eastAsia="ko-KR"/>
          </w:rPr>
          <w:t xml:space="preserve">Application </w:t>
        </w:r>
        <w:r w:rsidR="000B03A4" w:rsidRPr="005B46D0">
          <w:rPr>
            <w:lang w:eastAsia="ko-KR"/>
          </w:rPr>
          <w:t>group profile</w:t>
        </w:r>
      </w:ins>
      <w:ins w:id="188" w:author="Catalina rev" w:date="2023-04-20T21:35:00Z">
        <w:r w:rsidR="009745AC">
          <w:rPr>
            <w:lang w:eastAsia="ko-KR"/>
          </w:rPr>
          <w:t>s are provided in the request</w:t>
        </w:r>
      </w:ins>
      <w:ins w:id="189" w:author="Catalina Mladin" w:date="2023-04-09T12:36:00Z">
        <w:r w:rsidR="00775D7B">
          <w:rPr>
            <w:lang w:eastAsia="ko-KR"/>
          </w:rPr>
          <w:t xml:space="preserve">, </w:t>
        </w:r>
      </w:ins>
      <w:ins w:id="190" w:author="Catalina Mladin" w:date="2023-04-09T12:38:00Z">
        <w:r>
          <w:rPr>
            <w:lang w:eastAsia="ko-KR"/>
          </w:rPr>
          <w:t>the ECS processing</w:t>
        </w:r>
      </w:ins>
      <w:ins w:id="191" w:author="Catalina Mladin" w:date="2023-04-09T12:36:00Z">
        <w:r w:rsidR="00775D7B">
          <w:rPr>
            <w:lang w:eastAsia="ko-KR"/>
          </w:rPr>
          <w:t xml:space="preserve"> to determine </w:t>
        </w:r>
      </w:ins>
      <w:ins w:id="192" w:author="Catalina Mladin" w:date="2023-04-09T12:38:00Z">
        <w:r>
          <w:rPr>
            <w:lang w:eastAsia="ko-KR"/>
          </w:rPr>
          <w:t xml:space="preserve">the </w:t>
        </w:r>
      </w:ins>
      <w:ins w:id="193" w:author="Catalina Mladin" w:date="2023-04-09T12:36:00Z">
        <w:r w:rsidR="00775D7B">
          <w:rPr>
            <w:lang w:eastAsia="ko-KR"/>
          </w:rPr>
          <w:t xml:space="preserve">corresponding </w:t>
        </w:r>
      </w:ins>
      <w:ins w:id="194" w:author="Catalina Mladin" w:date="2023-04-09T12:37:00Z">
        <w:r w:rsidR="00775D7B">
          <w:rPr>
            <w:lang w:eastAsia="ko-KR"/>
          </w:rPr>
          <w:t>EESs</w:t>
        </w:r>
      </w:ins>
      <w:ins w:id="195" w:author="Catalina Mladin" w:date="2023-04-09T12:38:00Z">
        <w:r>
          <w:rPr>
            <w:lang w:eastAsia="ko-KR"/>
          </w:rPr>
          <w:t xml:space="preserve"> </w:t>
        </w:r>
      </w:ins>
      <w:ins w:id="196" w:author="Catalina Mladin" w:date="2023-04-09T12:39:00Z">
        <w:r w:rsidR="00ED013A">
          <w:rPr>
            <w:lang w:eastAsia="ko-KR"/>
          </w:rPr>
          <w:t>is as follows:</w:t>
        </w:r>
      </w:ins>
    </w:p>
    <w:p w14:paraId="693411E2" w14:textId="7E9D665E" w:rsidR="00ED013A" w:rsidRDefault="00ED013A" w:rsidP="00ED013A">
      <w:pPr>
        <w:pStyle w:val="B2"/>
        <w:rPr>
          <w:ins w:id="197" w:author="Catalina Mladin" w:date="2023-04-09T12:43:00Z"/>
          <w:lang w:eastAsia="ko-KR"/>
        </w:rPr>
      </w:pPr>
      <w:ins w:id="198" w:author="Catalina Mladin" w:date="2023-04-09T12:40:00Z">
        <w:r>
          <w:rPr>
            <w:lang w:eastAsia="ko-KR"/>
          </w:rPr>
          <w:t xml:space="preserve">-  If </w:t>
        </w:r>
        <w:r w:rsidRPr="005B46D0">
          <w:rPr>
            <w:lang w:eastAsia="ko-KR"/>
          </w:rPr>
          <w:t xml:space="preserve">the Central Repository </w:t>
        </w:r>
      </w:ins>
      <w:ins w:id="199" w:author="Catalina Mladin" w:date="2023-04-09T12:41:00Z">
        <w:r>
          <w:rPr>
            <w:lang w:eastAsia="ko-KR"/>
          </w:rPr>
          <w:t xml:space="preserve">functionality is supported </w:t>
        </w:r>
      </w:ins>
      <w:ins w:id="200" w:author="Catalina Mladin" w:date="2023-04-09T12:40:00Z">
        <w:r>
          <w:rPr>
            <w:lang w:eastAsia="ko-KR"/>
          </w:rPr>
          <w:t>and</w:t>
        </w:r>
      </w:ins>
      <w:ins w:id="201" w:author="Catalina Mladin" w:date="2023-04-09T12:41:00Z">
        <w:r>
          <w:rPr>
            <w:lang w:eastAsia="ko-KR"/>
          </w:rPr>
          <w:t xml:space="preserve"> EES information corresponding to the </w:t>
        </w:r>
      </w:ins>
      <w:ins w:id="202" w:author="Catalina Mladin" w:date="2023-04-09T18:21:00Z">
        <w:r w:rsidR="003E14A6">
          <w:rPr>
            <w:lang w:eastAsia="ko-KR"/>
          </w:rPr>
          <w:t>Application group</w:t>
        </w:r>
      </w:ins>
      <w:ins w:id="203" w:author="Catalina Mladin" w:date="2023-04-09T12:41:00Z">
        <w:r>
          <w:rPr>
            <w:lang w:eastAsia="ko-KR"/>
          </w:rPr>
          <w:t xml:space="preserve"> ID</w:t>
        </w:r>
      </w:ins>
      <w:ins w:id="204" w:author="Catalina Mladin" w:date="2023-04-09T12:42:00Z">
        <w:r>
          <w:rPr>
            <w:lang w:eastAsia="ko-KR"/>
          </w:rPr>
          <w:t xml:space="preserve"> is available</w:t>
        </w:r>
      </w:ins>
      <w:ins w:id="205" w:author="Catalina Mladin" w:date="2023-04-09T12:41:00Z">
        <w:r>
          <w:rPr>
            <w:lang w:eastAsia="ko-KR"/>
          </w:rPr>
          <w:t>, then</w:t>
        </w:r>
        <w:r w:rsidRPr="005B46D0">
          <w:rPr>
            <w:lang w:eastAsia="ko-KR"/>
          </w:rPr>
          <w:t xml:space="preserve"> the ECS </w:t>
        </w:r>
        <w:r>
          <w:rPr>
            <w:lang w:eastAsia="ko-KR"/>
          </w:rPr>
          <w:t xml:space="preserve">uses the </w:t>
        </w:r>
      </w:ins>
      <w:ins w:id="206" w:author="Catalina Mladin" w:date="2023-04-09T18:21:00Z">
        <w:r w:rsidR="003E14A6">
          <w:rPr>
            <w:lang w:eastAsia="ko-KR"/>
          </w:rPr>
          <w:t>Application group</w:t>
        </w:r>
      </w:ins>
      <w:ins w:id="207" w:author="Catalina Mladin" w:date="2023-04-09T12:41:00Z">
        <w:r>
          <w:rPr>
            <w:lang w:eastAsia="ko-KR"/>
          </w:rPr>
          <w:t xml:space="preserve"> ID to </w:t>
        </w:r>
        <w:r w:rsidRPr="005B46D0">
          <w:rPr>
            <w:lang w:eastAsia="ko-KR"/>
          </w:rPr>
          <w:t xml:space="preserve">retrieve </w:t>
        </w:r>
        <w:r>
          <w:rPr>
            <w:lang w:eastAsia="ko-KR"/>
          </w:rPr>
          <w:t>the</w:t>
        </w:r>
        <w:r w:rsidRPr="005B46D0">
          <w:rPr>
            <w:lang w:eastAsia="ko-KR"/>
          </w:rPr>
          <w:t xml:space="preserve"> </w:t>
        </w:r>
        <w:r>
          <w:rPr>
            <w:lang w:eastAsia="ko-KR"/>
          </w:rPr>
          <w:t xml:space="preserve">list of one or more common </w:t>
        </w:r>
        <w:r w:rsidRPr="005B46D0">
          <w:rPr>
            <w:lang w:eastAsia="ko-KR"/>
          </w:rPr>
          <w:t>EES</w:t>
        </w:r>
        <w:r>
          <w:rPr>
            <w:lang w:eastAsia="ko-KR"/>
          </w:rPr>
          <w:t>s</w:t>
        </w:r>
        <w:r w:rsidRPr="005B46D0">
          <w:rPr>
            <w:lang w:eastAsia="ko-KR"/>
          </w:rPr>
          <w:t xml:space="preserve"> </w:t>
        </w:r>
        <w:r>
          <w:rPr>
            <w:lang w:eastAsia="ko-KR"/>
          </w:rPr>
          <w:t>stored</w:t>
        </w:r>
      </w:ins>
      <w:ins w:id="208" w:author="Catalina Mladin" w:date="2023-04-09T12:42:00Z">
        <w:r w:rsidR="00273874">
          <w:rPr>
            <w:lang w:eastAsia="ko-KR"/>
          </w:rPr>
          <w:t xml:space="preserve"> in the Central Repository.</w:t>
        </w:r>
      </w:ins>
    </w:p>
    <w:p w14:paraId="49F2251A" w14:textId="60420E8A" w:rsidR="000B03A4" w:rsidRPr="00BB721F" w:rsidRDefault="00273874" w:rsidP="00AE7E8D">
      <w:pPr>
        <w:pStyle w:val="B2"/>
        <w:rPr>
          <w:ins w:id="209" w:author="Catalina Mladin" w:date="2023-04-09T12:22:00Z"/>
        </w:rPr>
      </w:pPr>
      <w:ins w:id="210" w:author="Catalina Mladin" w:date="2023-04-09T12:43:00Z">
        <w:r>
          <w:rPr>
            <w:lang w:eastAsia="ko-KR"/>
          </w:rPr>
          <w:t xml:space="preserve">-  If </w:t>
        </w:r>
        <w:r w:rsidRPr="005B46D0">
          <w:rPr>
            <w:lang w:eastAsia="ko-KR"/>
          </w:rPr>
          <w:t xml:space="preserve">the Central Repository </w:t>
        </w:r>
        <w:r>
          <w:rPr>
            <w:lang w:eastAsia="ko-KR"/>
          </w:rPr>
          <w:t xml:space="preserve">functionality is not supported or EES information corresponding to the </w:t>
        </w:r>
      </w:ins>
      <w:ins w:id="211" w:author="Catalina Mladin" w:date="2023-04-09T18:21:00Z">
        <w:r w:rsidR="003E14A6">
          <w:rPr>
            <w:lang w:eastAsia="ko-KR"/>
          </w:rPr>
          <w:t>Application group</w:t>
        </w:r>
      </w:ins>
      <w:ins w:id="212" w:author="Catalina Mladin" w:date="2023-04-09T12:43:00Z">
        <w:r>
          <w:rPr>
            <w:lang w:eastAsia="ko-KR"/>
          </w:rPr>
          <w:t xml:space="preserve"> ID is not available at the </w:t>
        </w:r>
        <w:r w:rsidRPr="005B46D0">
          <w:rPr>
            <w:lang w:eastAsia="ko-KR"/>
          </w:rPr>
          <w:t>Central Repository</w:t>
        </w:r>
        <w:r>
          <w:rPr>
            <w:lang w:eastAsia="ko-KR"/>
          </w:rPr>
          <w:t>, then</w:t>
        </w:r>
        <w:r w:rsidRPr="005B46D0">
          <w:rPr>
            <w:lang w:eastAsia="ko-KR"/>
          </w:rPr>
          <w:t xml:space="preserve"> </w:t>
        </w:r>
      </w:ins>
      <w:ins w:id="213" w:author="Catalina Mladin" w:date="2023-04-09T12:40:00Z">
        <w:r w:rsidR="00ED013A" w:rsidRPr="00D5239F">
          <w:rPr>
            <w:lang w:eastAsia="ko-KR"/>
          </w:rPr>
          <w:t xml:space="preserve">the ECS determines EESs corresponding to the </w:t>
        </w:r>
      </w:ins>
      <w:ins w:id="214" w:author="Catalina Mladin" w:date="2023-04-09T18:59:00Z">
        <w:r w:rsidR="008C340C">
          <w:rPr>
            <w:lang w:eastAsia="ko-KR"/>
          </w:rPr>
          <w:t>Application g</w:t>
        </w:r>
      </w:ins>
      <w:ins w:id="215" w:author="Catalina Mladin" w:date="2023-04-09T12:40:00Z">
        <w:r w:rsidR="00ED013A" w:rsidRPr="00D5239F">
          <w:rPr>
            <w:lang w:eastAsia="ko-KR"/>
          </w:rPr>
          <w:t>roup Profile based on other request parameters</w:t>
        </w:r>
      </w:ins>
      <w:ins w:id="216" w:author="Catalina Mladin" w:date="2023-04-09T12:44:00Z">
        <w:r w:rsidR="00ED66AC">
          <w:rPr>
            <w:lang w:eastAsia="ko-KR"/>
          </w:rPr>
          <w:t xml:space="preserve"> present</w:t>
        </w:r>
      </w:ins>
      <w:ins w:id="217" w:author="Catalina Mladin" w:date="2023-04-09T12:40:00Z">
        <w:r w:rsidR="00ED013A" w:rsidRPr="00D5239F">
          <w:rPr>
            <w:lang w:eastAsia="ko-KR"/>
          </w:rPr>
          <w:t xml:space="preserve">, e.g. group </w:t>
        </w:r>
        <w:r w:rsidR="00ED013A" w:rsidRPr="00D5239F">
          <w:rPr>
            <w:rFonts w:eastAsia="Times New Roman"/>
          </w:rPr>
          <w:t>service area</w:t>
        </w:r>
        <w:r w:rsidR="00ED013A" w:rsidRPr="00D5239F">
          <w:t>.</w:t>
        </w:r>
      </w:ins>
      <w:ins w:id="218" w:author="Catalina Mladin" w:date="2023-04-09T18:59:00Z">
        <w:r w:rsidR="008C340C">
          <w:t xml:space="preserve"> </w:t>
        </w:r>
        <w:r w:rsidR="00D40353">
          <w:t>If</w:t>
        </w:r>
      </w:ins>
      <w:ins w:id="219" w:author="Catalina Mladin" w:date="2023-04-09T19:00:00Z">
        <w:r w:rsidR="00AD252E">
          <w:t xml:space="preserve"> </w:t>
        </w:r>
        <w:r w:rsidR="00AD252E" w:rsidRPr="00D5239F">
          <w:rPr>
            <w:lang w:eastAsia="ko-KR"/>
          </w:rPr>
          <w:t xml:space="preserve">EESs corresponding to the </w:t>
        </w:r>
        <w:r w:rsidR="00AD252E">
          <w:rPr>
            <w:lang w:eastAsia="ko-KR"/>
          </w:rPr>
          <w:t>Application g</w:t>
        </w:r>
        <w:r w:rsidR="00AD252E" w:rsidRPr="00D5239F">
          <w:rPr>
            <w:lang w:eastAsia="ko-KR"/>
          </w:rPr>
          <w:t>roup Profile</w:t>
        </w:r>
      </w:ins>
      <w:ins w:id="220" w:author="Catalina Mladin" w:date="2023-04-09T18:59:00Z">
        <w:r w:rsidR="00D40353">
          <w:t xml:space="preserve"> </w:t>
        </w:r>
      </w:ins>
      <w:ins w:id="221" w:author="Catalina Mladin" w:date="2023-04-09T19:00:00Z">
        <w:r w:rsidR="00AD252E">
          <w:t xml:space="preserve">cannot be determined, </w:t>
        </w:r>
        <w:r w:rsidR="0060059D">
          <w:t xml:space="preserve">the ECS </w:t>
        </w:r>
      </w:ins>
      <w:ins w:id="222" w:author="Catalina rev" w:date="2023-04-20T21:38:00Z">
        <w:r w:rsidR="0019666D">
          <w:t xml:space="preserve">proceeds </w:t>
        </w:r>
      </w:ins>
      <w:ins w:id="223" w:author="Catalina Mladin" w:date="2023-04-09T19:00:00Z">
        <w:r w:rsidR="0060059D">
          <w:t>us</w:t>
        </w:r>
      </w:ins>
      <w:ins w:id="224" w:author="Catalina rev" w:date="2023-04-20T21:38:00Z">
        <w:r w:rsidR="0019666D">
          <w:t>ing</w:t>
        </w:r>
      </w:ins>
      <w:ins w:id="225" w:author="Catalina Mladin" w:date="2023-04-09T19:00:00Z">
        <w:r w:rsidR="0060059D">
          <w:t xml:space="preserve"> the </w:t>
        </w:r>
      </w:ins>
      <w:ins w:id="226" w:author="Catalina rev" w:date="2023-04-20T21:38:00Z">
        <w:r w:rsidR="00D01B60">
          <w:t xml:space="preserve">remaining </w:t>
        </w:r>
      </w:ins>
      <w:ins w:id="227" w:author="Catalina Mladin" w:date="2023-04-09T19:01:00Z">
        <w:r w:rsidR="0060059D">
          <w:t xml:space="preserve">information in the </w:t>
        </w:r>
      </w:ins>
      <w:ins w:id="228" w:author="Catalina rev" w:date="2023-04-20T21:38:00Z">
        <w:r w:rsidR="0019666D">
          <w:t xml:space="preserve">request </w:t>
        </w:r>
      </w:ins>
      <w:ins w:id="229" w:author="Catalina Mladin" w:date="2023-04-09T19:01:00Z">
        <w:r w:rsidR="0060059D">
          <w:t>to identify corresponding EESs.</w:t>
        </w:r>
      </w:ins>
    </w:p>
    <w:p w14:paraId="6986221F" w14:textId="74FC2414" w:rsidR="000B03A4" w:rsidRDefault="000B03A4" w:rsidP="000B03A4">
      <w:pPr>
        <w:pStyle w:val="NO"/>
        <w:ind w:hanging="567"/>
        <w:rPr>
          <w:ins w:id="230" w:author="Catalina Mladin" w:date="2023-04-09T12:22:00Z"/>
          <w:lang w:eastAsia="ko-KR"/>
        </w:rPr>
      </w:pPr>
      <w:ins w:id="231" w:author="Catalina Mladin" w:date="2023-04-09T12:22:00Z">
        <w:r>
          <w:rPr>
            <w:lang w:eastAsia="ko-KR"/>
          </w:rPr>
          <w:t xml:space="preserve">NOTE 2: Determination of </w:t>
        </w:r>
      </w:ins>
      <w:ins w:id="232" w:author="Catalina Mladin" w:date="2023-04-09T19:04:00Z">
        <w:r w:rsidR="002B2D92">
          <w:rPr>
            <w:lang w:eastAsia="ko-KR"/>
          </w:rPr>
          <w:t>common</w:t>
        </w:r>
      </w:ins>
      <w:ins w:id="233" w:author="Catalina Mladin" w:date="2023-04-09T12:22:00Z">
        <w:r>
          <w:rPr>
            <w:lang w:eastAsia="ko-KR"/>
          </w:rPr>
          <w:t xml:space="preserve"> EES(s) is </w:t>
        </w:r>
      </w:ins>
      <w:ins w:id="234" w:author="Catalina Mladin" w:date="2023-04-09T12:46:00Z">
        <w:r w:rsidR="00AE7E8D">
          <w:rPr>
            <w:lang w:eastAsia="ko-KR"/>
          </w:rPr>
          <w:t xml:space="preserve">subject </w:t>
        </w:r>
      </w:ins>
      <w:ins w:id="235" w:author="Catalina Mladin" w:date="2023-04-09T12:22:00Z">
        <w:r>
          <w:rPr>
            <w:lang w:eastAsia="ko-KR"/>
          </w:rPr>
          <w:t xml:space="preserve">to </w:t>
        </w:r>
      </w:ins>
      <w:ins w:id="236" w:author="Catalina Mladin" w:date="2023-04-09T12:46:00Z">
        <w:r w:rsidR="00AE7E8D">
          <w:rPr>
            <w:lang w:eastAsia="ko-KR"/>
          </w:rPr>
          <w:t xml:space="preserve">local policies and the </w:t>
        </w:r>
      </w:ins>
      <w:ins w:id="237" w:author="Catalina Mladin" w:date="2023-04-09T12:22:00Z">
        <w:r>
          <w:rPr>
            <w:lang w:eastAsia="ko-KR"/>
          </w:rPr>
          <w:t xml:space="preserve">ECS implementation. </w:t>
        </w:r>
      </w:ins>
      <w:ins w:id="238" w:author="Catalina Mladin" w:date="2023-04-09T19:03:00Z">
        <w:r w:rsidR="00A829D2">
          <w:rPr>
            <w:lang w:eastAsia="ko-KR"/>
          </w:rPr>
          <w:t>The</w:t>
        </w:r>
      </w:ins>
      <w:ins w:id="239" w:author="Catalina Mladin" w:date="2023-04-09T19:04:00Z">
        <w:r w:rsidR="00BC0458" w:rsidRPr="00BC0458">
          <w:rPr>
            <w:lang w:eastAsia="ko-KR"/>
          </w:rPr>
          <w:t xml:space="preserve"> </w:t>
        </w:r>
        <w:r w:rsidR="00BC0458">
          <w:rPr>
            <w:lang w:eastAsia="ko-KR"/>
          </w:rPr>
          <w:t>local policies or the</w:t>
        </w:r>
      </w:ins>
      <w:ins w:id="240" w:author="Catalina Mladin" w:date="2023-04-09T19:03:00Z">
        <w:r w:rsidR="00A829D2">
          <w:rPr>
            <w:lang w:eastAsia="ko-KR"/>
          </w:rPr>
          <w:t xml:space="preserve"> ECS implementation</w:t>
        </w:r>
      </w:ins>
      <w:ins w:id="241" w:author="Catalina Mladin" w:date="2023-04-09T19:04:00Z">
        <w:r w:rsidR="002B2D92">
          <w:rPr>
            <w:lang w:eastAsia="ko-KR"/>
          </w:rPr>
          <w:t xml:space="preserve"> </w:t>
        </w:r>
      </w:ins>
      <w:ins w:id="242" w:author="Catalina Mladin" w:date="2023-04-09T19:07:00Z">
        <w:r w:rsidR="00B253AA">
          <w:rPr>
            <w:lang w:eastAsia="ko-KR"/>
          </w:rPr>
          <w:t xml:space="preserve">when </w:t>
        </w:r>
        <w:r w:rsidR="00B253AA" w:rsidRPr="005B46D0">
          <w:rPr>
            <w:lang w:eastAsia="ko-KR"/>
          </w:rPr>
          <w:t xml:space="preserve">Central Repository </w:t>
        </w:r>
        <w:r w:rsidR="00B253AA">
          <w:rPr>
            <w:lang w:eastAsia="ko-KR"/>
          </w:rPr>
          <w:t xml:space="preserve">functionality is not supported </w:t>
        </w:r>
      </w:ins>
      <w:ins w:id="243" w:author="Catalina Mladin" w:date="2023-04-09T19:04:00Z">
        <w:r w:rsidR="002B2D92">
          <w:rPr>
            <w:lang w:eastAsia="ko-KR"/>
          </w:rPr>
          <w:t xml:space="preserve">may allow </w:t>
        </w:r>
      </w:ins>
      <w:ins w:id="244" w:author="Catalina Mladin" w:date="2023-04-09T19:05:00Z">
        <w:r w:rsidR="002B2D92">
          <w:rPr>
            <w:lang w:eastAsia="ko-KR"/>
          </w:rPr>
          <w:t xml:space="preserve">caching and reuse of </w:t>
        </w:r>
        <w:r w:rsidR="0077688F">
          <w:rPr>
            <w:lang w:eastAsia="ko-KR"/>
          </w:rPr>
          <w:t xml:space="preserve">common EES information provided to </w:t>
        </w:r>
      </w:ins>
      <w:ins w:id="245" w:author="Catalina Mladin" w:date="2023-04-09T19:06:00Z">
        <w:r w:rsidR="001F1431">
          <w:rPr>
            <w:lang w:eastAsia="ko-KR"/>
          </w:rPr>
          <w:t xml:space="preserve">previous </w:t>
        </w:r>
      </w:ins>
      <w:ins w:id="246" w:author="Catalina Mladin" w:date="2023-04-09T19:05:00Z">
        <w:r w:rsidR="0077688F">
          <w:rPr>
            <w:lang w:eastAsia="ko-KR"/>
          </w:rPr>
          <w:t>service provisioning requests</w:t>
        </w:r>
      </w:ins>
      <w:ins w:id="247" w:author="Catalina Mladin" w:date="2023-04-09T19:06:00Z">
        <w:r w:rsidR="001F1431">
          <w:rPr>
            <w:lang w:eastAsia="ko-KR"/>
          </w:rPr>
          <w:t>.</w:t>
        </w:r>
      </w:ins>
    </w:p>
    <w:p w14:paraId="108E887A" w14:textId="18CCA230" w:rsidR="00BC0222" w:rsidRPr="00BC0222" w:rsidRDefault="00BC0222" w:rsidP="00806F33">
      <w:pPr>
        <w:ind w:left="568"/>
        <w:rPr>
          <w:lang w:eastAsia="ko-KR"/>
        </w:rPr>
      </w:pPr>
      <w:r w:rsidRPr="00BC0222">
        <w:rPr>
          <w:lang w:eastAsia="ko-KR"/>
        </w:rPr>
        <w:t>When AC profiles(s) are not provided, then:</w:t>
      </w:r>
    </w:p>
    <w:p w14:paraId="78E60524" w14:textId="77777777" w:rsidR="003C09C1" w:rsidRDefault="00BC0222" w:rsidP="003C09C1">
      <w:pPr>
        <w:ind w:left="1135" w:hanging="284"/>
        <w:rPr>
          <w:lang w:eastAsia="ko-KR"/>
        </w:rPr>
      </w:pPr>
      <w:r w:rsidRPr="00BC0222">
        <w:rPr>
          <w:lang w:eastAsia="ko-KR"/>
        </w:rPr>
        <w:t>-</w:t>
      </w:r>
      <w:r w:rsidRPr="00BC0222">
        <w:rPr>
          <w:lang w:eastAsia="ko-KR"/>
        </w:rPr>
        <w:tab/>
        <w:t>if available, the ECS identifies the EES(s) based on the UE-specific service information at the ECS and the UE location;</w:t>
      </w:r>
    </w:p>
    <w:p w14:paraId="0871B33D" w14:textId="4F23A415" w:rsidR="004B0BCF" w:rsidRPr="003C09C1" w:rsidRDefault="003C09C1" w:rsidP="003C09C1">
      <w:pPr>
        <w:ind w:left="1135" w:hanging="284"/>
        <w:rPr>
          <w:lang w:eastAsia="ko-KR"/>
        </w:rPr>
      </w:pPr>
      <w:r>
        <w:rPr>
          <w:lang w:eastAsia="ko-KR"/>
        </w:rPr>
        <w:t xml:space="preserve">-    </w:t>
      </w:r>
      <w:r w:rsidR="00BC0222" w:rsidRPr="003C09C1">
        <w:rPr>
          <w:lang w:eastAsia="ko-KR"/>
        </w:rPr>
        <w:t>ECS identifies the EES(s) by applying the ECSP policy (e.g. based only on the UE location);</w:t>
      </w:r>
    </w:p>
    <w:p w14:paraId="56BB81C2" w14:textId="6CBF59BF" w:rsidR="00BC0222" w:rsidRPr="00BC0222" w:rsidRDefault="00BC0222" w:rsidP="00BC0222">
      <w:pPr>
        <w:keepLines/>
        <w:ind w:left="1135" w:hanging="851"/>
      </w:pPr>
      <w:r w:rsidRPr="00BC0222">
        <w:t xml:space="preserve">NOTE </w:t>
      </w:r>
      <w:ins w:id="248" w:author="Catalina Mladin" w:date="2023-04-09T12:49:00Z">
        <w:r w:rsidR="004B0BCF">
          <w:t>3</w:t>
        </w:r>
      </w:ins>
      <w:del w:id="249" w:author="Catalina Mladin" w:date="2023-04-09T12:49:00Z">
        <w:r w:rsidRPr="00BC0222" w:rsidDel="004B0BCF">
          <w:delText>2</w:delText>
        </w:r>
      </w:del>
      <w:r w:rsidRPr="00BC0222">
        <w:t>:</w:t>
      </w:r>
      <w:r w:rsidRPr="00BC0222">
        <w:tab/>
        <w:t xml:space="preserve">Details of the </w:t>
      </w:r>
      <w:r w:rsidRPr="00BC0222">
        <w:rPr>
          <w:lang w:eastAsia="ko-KR"/>
        </w:rPr>
        <w:t>UE-specific service information</w:t>
      </w:r>
      <w:r w:rsidRPr="00BC0222">
        <w:t xml:space="preserve"> and how it is available at the ECS is out of scope.</w:t>
      </w:r>
    </w:p>
    <w:p w14:paraId="726DCDBC" w14:textId="4982869C" w:rsidR="00BC0222" w:rsidRPr="00BC0222" w:rsidRDefault="00BC0222" w:rsidP="00BC0222">
      <w:pPr>
        <w:keepLines/>
        <w:ind w:left="1135" w:hanging="851"/>
        <w:rPr>
          <w:lang w:eastAsia="ko-KR"/>
        </w:rPr>
      </w:pPr>
      <w:r w:rsidRPr="00BC0222">
        <w:t xml:space="preserve">NOTE </w:t>
      </w:r>
      <w:ins w:id="250" w:author="Catalina Mladin" w:date="2023-04-09T12:49:00Z">
        <w:r w:rsidR="00C34A54">
          <w:t>4</w:t>
        </w:r>
      </w:ins>
      <w:del w:id="251" w:author="Catalina Mladin" w:date="2023-04-09T12:49:00Z">
        <w:r w:rsidRPr="00BC0222" w:rsidDel="004B0BCF">
          <w:delText>3</w:delText>
        </w:r>
      </w:del>
      <w:r w:rsidRPr="00BC0222">
        <w:t>:</w:t>
      </w:r>
      <w:r w:rsidRPr="00BC0222">
        <w:tab/>
        <w:t>Both steps are evaluated prior to sending a response.</w:t>
      </w:r>
    </w:p>
    <w:p w14:paraId="797A9277" w14:textId="77777777" w:rsidR="00BC0222" w:rsidRPr="00BC0222" w:rsidRDefault="00BC0222" w:rsidP="00BC0222">
      <w:pPr>
        <w:ind w:left="568"/>
        <w:rPr>
          <w:lang w:eastAsia="ko-KR"/>
        </w:rPr>
      </w:pPr>
      <w:r w:rsidRPr="00BC0222">
        <w:rPr>
          <w:lang w:eastAsia="ko-KR"/>
        </w:rPr>
        <w:t>If desired ECSP identifier(s) is received, the ECS identifies the EES(s) based on registered ECSP identifier in EES profile.</w:t>
      </w:r>
    </w:p>
    <w:p w14:paraId="6E51D218" w14:textId="560DA8CC" w:rsidR="00BC0222" w:rsidRPr="00BC0222" w:rsidRDefault="00BC0222" w:rsidP="00BC0222">
      <w:pPr>
        <w:keepLines/>
        <w:ind w:left="1135" w:hanging="851"/>
        <w:rPr>
          <w:lang w:eastAsia="ko-KR"/>
        </w:rPr>
      </w:pPr>
      <w:r w:rsidRPr="00BC0222">
        <w:rPr>
          <w:lang w:eastAsia="ko-KR"/>
        </w:rPr>
        <w:t>NOTE </w:t>
      </w:r>
      <w:ins w:id="252" w:author="Catalina Mladin" w:date="2023-04-09T12:49:00Z">
        <w:r w:rsidR="00C34A54">
          <w:rPr>
            <w:lang w:eastAsia="ko-KR"/>
          </w:rPr>
          <w:t>5</w:t>
        </w:r>
      </w:ins>
      <w:del w:id="253" w:author="Catalina Mladin" w:date="2023-04-09T12:49:00Z">
        <w:r w:rsidRPr="00BC0222" w:rsidDel="00C34A54">
          <w:rPr>
            <w:lang w:eastAsia="ko-KR"/>
          </w:rPr>
          <w:delText>4</w:delText>
        </w:r>
      </w:del>
      <w:r w:rsidRPr="00BC0222">
        <w:rPr>
          <w:lang w:eastAsia="ko-KR"/>
        </w:rPr>
        <w:t>:</w:t>
      </w:r>
      <w:r w:rsidRPr="00BC0222">
        <w:rPr>
          <w:lang w:eastAsia="ko-KR"/>
        </w:rPr>
        <w:tab/>
        <w:t>For EEC desired ECSP identifier usage</w:t>
      </w:r>
      <w:r w:rsidRPr="00BC0222">
        <w:t>, it is assumed that the ECSP providing the EES and PLMN operator are the same organization and an ECSP providing the EES (desired by the EEC) registers its EES in ECS provided by another ECSP based on service agreement to provide services to EEC.</w:t>
      </w:r>
    </w:p>
    <w:p w14:paraId="53F5CE17" w14:textId="77777777" w:rsidR="00BC0222" w:rsidRPr="00BC0222" w:rsidRDefault="00BC0222" w:rsidP="00BC0222">
      <w:pPr>
        <w:ind w:left="568"/>
        <w:rPr>
          <w:lang w:eastAsia="ko-KR"/>
        </w:rPr>
      </w:pPr>
      <w:r w:rsidRPr="00BC0222">
        <w:rPr>
          <w:lang w:eastAsia="ko-KR"/>
        </w:rPr>
        <w:t>The ECS also determines other information that needs to be provisioned, e.g. identification of the EDN, EDN service area, EES endpoints.</w:t>
      </w:r>
    </w:p>
    <w:p w14:paraId="17F02D70" w14:textId="77777777" w:rsidR="00BC0222" w:rsidRPr="00BC0222" w:rsidRDefault="00BC0222" w:rsidP="00BC0222">
      <w:pPr>
        <w:ind w:left="568"/>
        <w:rPr>
          <w:lang w:eastAsia="ko-KR"/>
        </w:rPr>
      </w:pPr>
      <w:r w:rsidRPr="00BC0222">
        <w:rPr>
          <w:lang w:eastAsia="ko-KR"/>
        </w:rPr>
        <w:t xml:space="preserve">If ECS does not identify any suitable EES(s) based on EDN configuration available at the ECS and UE's location, the ECS determines a partner ECS that may satisfy the requirements. Based on ECSP policy, the ECS may use preconfigured or OAM configured information about the partner ECSs or ECS discovery via ECS-ER as specified in clause 8.17.2.3 or both. </w:t>
      </w:r>
    </w:p>
    <w:p w14:paraId="740BD66F" w14:textId="05F3BEA5" w:rsidR="00BC0222" w:rsidRPr="00BC0222" w:rsidRDefault="00BC0222" w:rsidP="00BC0222">
      <w:pPr>
        <w:ind w:left="568"/>
        <w:rPr>
          <w:lang w:eastAsia="ko-KR"/>
        </w:rPr>
      </w:pPr>
      <w:r w:rsidRPr="00BC0222">
        <w:rPr>
          <w:lang w:eastAsia="ko-KR"/>
        </w:rPr>
        <w:t xml:space="preserve">If required by the ECSP policies, the ECS may use service provisioning information retrieval procedure as specified in clause 8.17.2.4 to obtain </w:t>
      </w:r>
      <w:del w:id="254" w:author="Catalina Mladin" w:date="2023-04-09T12:47:00Z">
        <w:r w:rsidRPr="00BC0222" w:rsidDel="00FB4D3F">
          <w:delText>seivice</w:delText>
        </w:r>
      </w:del>
      <w:ins w:id="255" w:author="Catalina Mladin" w:date="2023-04-09T12:47:00Z">
        <w:r w:rsidR="00FB4D3F" w:rsidRPr="00BC0222">
          <w:t>service</w:t>
        </w:r>
      </w:ins>
      <w:r w:rsidRPr="00BC0222">
        <w:t xml:space="preserve"> provisioning information </w:t>
      </w:r>
      <w:r w:rsidRPr="00BC0222">
        <w:rPr>
          <w:lang w:eastAsia="ko-KR"/>
        </w:rPr>
        <w:t>from the partner ECS.</w:t>
      </w:r>
    </w:p>
    <w:p w14:paraId="052E5BBC" w14:textId="77777777" w:rsidR="00BC0222" w:rsidRPr="00BC0222" w:rsidRDefault="00BC0222" w:rsidP="00BC0222">
      <w:pPr>
        <w:ind w:left="568"/>
        <w:rPr>
          <w:lang w:eastAsia="ko-KR"/>
        </w:rPr>
      </w:pPr>
      <w:r w:rsidRPr="00BC0222">
        <w:rPr>
          <w:lang w:eastAsia="ko-KR"/>
        </w:rPr>
        <w:t>When the bundle EAS information is provided, then;</w:t>
      </w:r>
    </w:p>
    <w:p w14:paraId="5E81F511" w14:textId="77777777" w:rsidR="00BC0222" w:rsidRPr="00BC0222" w:rsidRDefault="00BC0222" w:rsidP="00BC0222">
      <w:pPr>
        <w:ind w:left="1135" w:hanging="284"/>
        <w:rPr>
          <w:lang w:eastAsia="ko-KR"/>
        </w:rPr>
      </w:pPr>
      <w:r w:rsidRPr="00BC0222">
        <w:rPr>
          <w:lang w:eastAsia="ko-KR"/>
        </w:rPr>
        <w:t>-</w:t>
      </w:r>
      <w:r w:rsidRPr="00BC0222">
        <w:rPr>
          <w:lang w:eastAsia="ko-KR"/>
        </w:rPr>
        <w:tab/>
        <w:t>If bundle EAS information includes EAS bundle identifier, the ECS identifies all the EES(s) providing the same EAS bundle identifier.</w:t>
      </w:r>
    </w:p>
    <w:p w14:paraId="3AA368BD" w14:textId="77777777" w:rsidR="00BC0222" w:rsidRPr="00BC0222" w:rsidRDefault="00BC0222" w:rsidP="00BC0222">
      <w:pPr>
        <w:ind w:left="1135" w:hanging="284"/>
        <w:rPr>
          <w:lang w:eastAsia="ko-KR"/>
        </w:rPr>
      </w:pPr>
      <w:r w:rsidRPr="00BC0222">
        <w:rPr>
          <w:lang w:eastAsia="ko-KR"/>
        </w:rPr>
        <w:lastRenderedPageBreak/>
        <w:t>-</w:t>
      </w:r>
      <w:r w:rsidRPr="00BC0222">
        <w:rPr>
          <w:lang w:eastAsia="ko-KR"/>
        </w:rPr>
        <w:tab/>
        <w:t>If bundle EAS information includes a list of EASIDs, the ECS identifies the one or more EES which support all of the EASs within the same DNAI based on the EES DNAI information obtained in the EES profile.</w:t>
      </w:r>
    </w:p>
    <w:p w14:paraId="36E1CBA5" w14:textId="0699E963" w:rsidR="003E2A4C" w:rsidRPr="00BC0222" w:rsidRDefault="00BC0222" w:rsidP="003E2A4C">
      <w:pPr>
        <w:ind w:left="568" w:hanging="284"/>
      </w:pPr>
      <w:r w:rsidRPr="00BC0222">
        <w:t>3.</w:t>
      </w:r>
      <w:r w:rsidRPr="00BC0222">
        <w:tab/>
        <w:t>If the processing of the request was successful, the ECS responds to the EEC's request with a service provisioning response. If the ECS has identified the relevant EES(s) information, the service provisioning response includes a list of EDN configuration information, e.g. identification of the EDN,</w:t>
      </w:r>
      <w:r w:rsidRPr="00BC0222">
        <w:rPr>
          <w:lang w:eastAsia="ko-KR"/>
        </w:rPr>
        <w:t xml:space="preserve"> EDN service area</w:t>
      </w:r>
      <w:r w:rsidRPr="00BC0222">
        <w:t>, and the required information (e.g. URI, IP address) for establishing a connection to the EES.</w:t>
      </w:r>
      <w:ins w:id="256" w:author="Catalina Mladin" w:date="2023-04-09T12:51:00Z">
        <w:r w:rsidR="003E2A4C">
          <w:t xml:space="preserve"> </w:t>
        </w:r>
        <w:r w:rsidR="003E2A4C" w:rsidRPr="00491550">
          <w:t xml:space="preserve">When </w:t>
        </w:r>
      </w:ins>
      <w:ins w:id="257" w:author="Catalina Mladin" w:date="2023-04-09T13:25:00Z">
        <w:r w:rsidR="009F4C66">
          <w:t xml:space="preserve">an </w:t>
        </w:r>
      </w:ins>
      <w:ins w:id="258" w:author="Catalina Mladin" w:date="2023-04-09T13:24:00Z">
        <w:r w:rsidR="00F738D9">
          <w:t>identifi</w:t>
        </w:r>
      </w:ins>
      <w:ins w:id="259" w:author="Catalina Mladin" w:date="2023-04-09T13:25:00Z">
        <w:r w:rsidR="00F738D9">
          <w:t xml:space="preserve">ed </w:t>
        </w:r>
        <w:r w:rsidR="007B034D">
          <w:t>EES</w:t>
        </w:r>
        <w:r w:rsidR="009F4C66">
          <w:t xml:space="preserve"> is </w:t>
        </w:r>
      </w:ins>
      <w:ins w:id="260" w:author="Catalina Mladin" w:date="2023-04-09T13:26:00Z">
        <w:r w:rsidR="009F4C66">
          <w:t>based on</w:t>
        </w:r>
      </w:ins>
      <w:ins w:id="261" w:author="Catalina Mladin" w:date="2023-04-09T13:25:00Z">
        <w:r w:rsidR="007B034D">
          <w:t xml:space="preserve"> </w:t>
        </w:r>
      </w:ins>
      <w:ins w:id="262" w:author="Catalina Mladin" w:date="2023-04-09T12:53:00Z">
        <w:r w:rsidR="00F3402E">
          <w:rPr>
            <w:lang w:eastAsia="ko-KR"/>
          </w:rPr>
          <w:t xml:space="preserve">Application </w:t>
        </w:r>
        <w:r w:rsidR="00F3402E" w:rsidRPr="005B46D0">
          <w:rPr>
            <w:lang w:eastAsia="ko-KR"/>
          </w:rPr>
          <w:t>group profile</w:t>
        </w:r>
        <w:r w:rsidR="00F3402E" w:rsidRPr="00491550">
          <w:t xml:space="preserve"> </w:t>
        </w:r>
        <w:r w:rsidR="00F3402E">
          <w:t>i</w:t>
        </w:r>
        <w:r w:rsidR="001C2A5E">
          <w:t>nformation included in the request</w:t>
        </w:r>
      </w:ins>
      <w:ins w:id="263" w:author="Catalina Mladin" w:date="2023-04-09T12:57:00Z">
        <w:r w:rsidR="00704B27">
          <w:t>,</w:t>
        </w:r>
      </w:ins>
      <w:ins w:id="264" w:author="Catalina Mladin" w:date="2023-04-09T12:51:00Z">
        <w:r w:rsidR="003E2A4C" w:rsidRPr="00491550">
          <w:t xml:space="preserve"> then the </w:t>
        </w:r>
      </w:ins>
      <w:ins w:id="265" w:author="Catalina Mladin" w:date="2023-04-09T18:21:00Z">
        <w:r w:rsidR="003E14A6">
          <w:t>Application group</w:t>
        </w:r>
      </w:ins>
      <w:ins w:id="266" w:author="Catalina Mladin" w:date="2023-04-09T12:51:00Z">
        <w:r w:rsidR="003E2A4C">
          <w:t xml:space="preserve"> ID</w:t>
        </w:r>
        <w:r w:rsidR="003E2A4C" w:rsidRPr="00491550">
          <w:t xml:space="preserve"> </w:t>
        </w:r>
      </w:ins>
      <w:ins w:id="267" w:author="Catalina Mladin" w:date="2023-04-09T13:26:00Z">
        <w:r w:rsidR="00812DDF">
          <w:t xml:space="preserve">is </w:t>
        </w:r>
      </w:ins>
      <w:ins w:id="268" w:author="Catalina Mladin" w:date="2023-04-09T12:51:00Z">
        <w:r w:rsidR="003E2A4C" w:rsidRPr="00491550">
          <w:t>included in the response message</w:t>
        </w:r>
      </w:ins>
      <w:ins w:id="269" w:author="Catalina Mladin" w:date="2023-04-09T12:57:00Z">
        <w:r w:rsidR="00704B27">
          <w:t xml:space="preserve"> with the corresponding EES(s)</w:t>
        </w:r>
      </w:ins>
      <w:ins w:id="270" w:author="Catalina Mladin" w:date="2023-04-09T12:51:00Z">
        <w:r w:rsidR="003E2A4C" w:rsidRPr="00491550">
          <w:t>.</w:t>
        </w:r>
      </w:ins>
      <w:ins w:id="271" w:author="Catalina Mladin" w:date="2023-04-09T12:57:00Z">
        <w:r w:rsidR="00704B27">
          <w:t xml:space="preserve"> </w:t>
        </w:r>
      </w:ins>
    </w:p>
    <w:p w14:paraId="5B7DE680" w14:textId="77777777" w:rsidR="00BC0222" w:rsidRPr="00BC0222" w:rsidRDefault="00BC0222" w:rsidP="00BC0222">
      <w:pPr>
        <w:ind w:left="568"/>
        <w:rPr>
          <w:lang w:eastAsia="ko-KR"/>
        </w:rPr>
      </w:pPr>
      <w:r w:rsidRPr="00BC0222">
        <w:rPr>
          <w:lang w:eastAsia="ko-KR"/>
        </w:rPr>
        <w:t>The ECS may provide associated EES(s) information (one or</w:t>
      </w:r>
      <w:del w:id="272" w:author="Catalina Mladin" w:date="2023-04-09T12:50:00Z">
        <w:r w:rsidRPr="00BC0222" w:rsidDel="001B3D73">
          <w:rPr>
            <w:lang w:eastAsia="ko-KR"/>
          </w:rPr>
          <w:delText>e</w:delText>
        </w:r>
      </w:del>
      <w:r w:rsidRPr="00BC0222">
        <w:rPr>
          <w:lang w:eastAsia="ko-KR"/>
        </w:rPr>
        <w:t xml:space="preserve"> more EES information) in the service provisioning response along with the bundle EAS information.</w:t>
      </w:r>
    </w:p>
    <w:p w14:paraId="08009358" w14:textId="77777777" w:rsidR="00BC0222" w:rsidRPr="00BC0222" w:rsidRDefault="00BC0222" w:rsidP="00BC0222">
      <w:pPr>
        <w:ind w:left="568"/>
        <w:rPr>
          <w:lang w:eastAsia="ko-KR"/>
        </w:rPr>
      </w:pPr>
      <w:r w:rsidRPr="00BC0222">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19215E74" w14:textId="77777777" w:rsidR="00BC0222" w:rsidRPr="00BC0222" w:rsidRDefault="00BC0222" w:rsidP="00BC0222">
      <w:pPr>
        <w:ind w:left="568"/>
        <w:rPr>
          <w:lang w:eastAsia="ko-KR"/>
        </w:rPr>
      </w:pPr>
      <w:r w:rsidRPr="00BC0222">
        <w:rPr>
          <w:lang w:eastAsia="ko-KR"/>
        </w:rPr>
        <w:t>If the ECS is not provisioned with any EDN configuration information or is unable to determine either the EES information or the partner ECS information using the inputs in service provisioning request, UE-specific service information at the ECS or the ECSP's policy, the ECS shall reject the service provisioning request and respond with an appropriate failure cause.</w:t>
      </w:r>
      <w:r w:rsidRPr="00BC0222" w:rsidDel="00351B1A">
        <w:rPr>
          <w:lang w:eastAsia="ko-KR"/>
        </w:rPr>
        <w:t xml:space="preserve"> </w:t>
      </w:r>
    </w:p>
    <w:p w14:paraId="3031468F" w14:textId="77777777" w:rsidR="00BC0222" w:rsidRPr="00BC0222" w:rsidRDefault="00BC0222" w:rsidP="00BC0222">
      <w:pPr>
        <w:rPr>
          <w:lang w:eastAsia="ko-KR"/>
        </w:rPr>
      </w:pPr>
      <w:r w:rsidRPr="00BC0222">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establishes a connection with the V-ECS as specified in 3GPP TS 23.548 [20]. The connection with the V-ECS can be a HR-SBO PDU session or an LBO PDU session based on the information received from the ECS. </w:t>
      </w:r>
    </w:p>
    <w:p w14:paraId="6D6C9B30" w14:textId="77777777" w:rsidR="00BC0222" w:rsidRPr="00BC0222" w:rsidRDefault="00BC0222" w:rsidP="00BC0222">
      <w:pPr>
        <w:rPr>
          <w:lang w:eastAsia="ko-KR"/>
        </w:rPr>
      </w:pPr>
      <w:r w:rsidRPr="00BC0222">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7A8A65F6" w14:textId="77777777" w:rsidR="00BC0222" w:rsidRPr="00BC0222" w:rsidRDefault="00BC0222" w:rsidP="00BC0222">
      <w:pPr>
        <w:rPr>
          <w:lang w:eastAsia="ko-KR"/>
        </w:rPr>
      </w:pPr>
      <w:r w:rsidRPr="00BC0222">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14:paraId="2A76935E" w14:textId="77777777" w:rsidR="00BC0222" w:rsidRPr="00BC0222" w:rsidRDefault="00BC0222" w:rsidP="00BC0222">
      <w:pPr>
        <w:rPr>
          <w:lang w:eastAsia="ko-KR"/>
        </w:rPr>
      </w:pPr>
      <w:r w:rsidRPr="00BC0222">
        <w:t>If the ECS provided information regarding the service continuity support of individual EESs, the EEC may take this information into account when selecting an EES for EEC registration, EAS discovery or T-EAS discovery, respectively.</w:t>
      </w:r>
    </w:p>
    <w:p w14:paraId="22004083" w14:textId="77777777" w:rsidR="00BC0222" w:rsidRPr="00BC0222" w:rsidRDefault="00BC0222" w:rsidP="00BC0222">
      <w:r w:rsidRPr="00BC0222">
        <w:t xml:space="preserve">If for multiple EES(s), the instantiable EAS information IE for an EAS is not available or the instantiable EAS information IE is set to instantiated or instantiable, the EEC can select one or more such EES to perform EAS discovery. For EAS discovery to mitigate the waste of EDN resources EEC considers the </w:t>
      </w:r>
      <w:r w:rsidRPr="00BC0222">
        <w:rPr>
          <w:lang w:eastAsia="zh-CN"/>
        </w:rPr>
        <w:t xml:space="preserve">instantiable EAS information and the associated instantiation criteria, the EEC selects one EES, if </w:t>
      </w:r>
      <w:r w:rsidRPr="00BC0222">
        <w:t>the EAS instantiation status corresponding to the EASID requested by AC/EEC is instantiable but not yet instantiated (i.e., no instantiated EAS).</w:t>
      </w:r>
    </w:p>
    <w:p w14:paraId="7EB7A060" w14:textId="77777777" w:rsidR="00BC0222" w:rsidRPr="00BC0222" w:rsidRDefault="00BC0222" w:rsidP="00BC0222">
      <w:pPr>
        <w:keepLines/>
        <w:ind w:left="1135" w:hanging="851"/>
        <w:rPr>
          <w:lang w:eastAsia="ko-KR"/>
        </w:rPr>
      </w:pPr>
      <w:r w:rsidRPr="00BC0222">
        <w:rPr>
          <w:lang w:eastAsia="ko-KR"/>
        </w:rPr>
        <w:t>NOTE 5:</w:t>
      </w:r>
      <w:r w:rsidRPr="00BC0222">
        <w:rPr>
          <w:lang w:eastAsia="ko-KR"/>
        </w:rPr>
        <w:tab/>
        <w:t xml:space="preserve">If the service provisioning request fails, the EEC can resend the service provisioning request again, </w:t>
      </w:r>
      <w:proofErr w:type="gramStart"/>
      <w:r w:rsidRPr="00BC0222">
        <w:rPr>
          <w:lang w:eastAsia="ko-KR"/>
        </w:rPr>
        <w:t>taking into account</w:t>
      </w:r>
      <w:proofErr w:type="gramEnd"/>
      <w:r w:rsidRPr="00BC0222">
        <w:rPr>
          <w:lang w:eastAsia="ko-KR"/>
        </w:rPr>
        <w:t xml:space="preserve"> the received failure cause.</w:t>
      </w:r>
    </w:p>
    <w:p w14:paraId="65908B51" w14:textId="77777777" w:rsidR="00BC0222" w:rsidRPr="00BC0222" w:rsidRDefault="00BC0222" w:rsidP="00BC0222">
      <w:pPr>
        <w:keepLines/>
        <w:ind w:left="1135" w:hanging="851"/>
        <w:rPr>
          <w:lang w:eastAsia="zh-CN"/>
        </w:rPr>
      </w:pPr>
      <w:r w:rsidRPr="00BC0222">
        <w:rPr>
          <w:lang w:eastAsia="zh-CN"/>
        </w:rPr>
        <w:t>NOTE 6:</w:t>
      </w:r>
      <w:r w:rsidRPr="00BC0222">
        <w:rPr>
          <w:lang w:eastAsia="zh-CN"/>
        </w:rPr>
        <w:tab/>
      </w:r>
      <w:r w:rsidRPr="00BC0222">
        <w:t>Even after the EEC establishes a connection to the EES using information received in step 3, the</w:t>
      </w:r>
      <w:r w:rsidRPr="00BC0222">
        <w:rPr>
          <w:lang w:eastAsia="zh-CN"/>
        </w:rPr>
        <w:t xml:space="preserve"> </w:t>
      </w:r>
      <w:r w:rsidRPr="00BC0222">
        <w:t>EES</w:t>
      </w:r>
      <w:r w:rsidRPr="00BC0222">
        <w:rPr>
          <w:lang w:eastAsia="zh-CN"/>
        </w:rPr>
        <w:t xml:space="preserve"> </w:t>
      </w:r>
      <w:r w:rsidRPr="00BC0222">
        <w:t>can issue AF request to influence traffic routing from EEC to EES as specified in 3GPP TS 23.501 [2] clause 5.6.7.</w:t>
      </w:r>
    </w:p>
    <w:p w14:paraId="753D99C9" w14:textId="77777777" w:rsidR="00BC0222" w:rsidRPr="00BC0222" w:rsidRDefault="00BC0222" w:rsidP="00BC0222">
      <w:pPr>
        <w:keepLines/>
        <w:ind w:left="1135" w:hanging="851"/>
        <w:rPr>
          <w:noProof/>
        </w:rPr>
      </w:pPr>
      <w:r w:rsidRPr="00BC0222">
        <w:rPr>
          <w:noProof/>
        </w:rPr>
        <w:t>NOTE 7:</w:t>
      </w:r>
      <w:r w:rsidRPr="00BC0222">
        <w:rPr>
          <w:noProof/>
        </w:rPr>
        <w:tab/>
        <w:t>If the EAS instantiation fails based on the selected EES, the EEC may retry the EAS discovery request to another EES (e.g. selecting another one EES based on the instantiable EAS information).</w:t>
      </w:r>
    </w:p>
    <w:p w14:paraId="0C82A079" w14:textId="3E0A3A2D" w:rsidR="00BC0222" w:rsidRDefault="00BC0222" w:rsidP="00812DDF"/>
    <w:p w14:paraId="6C110DAA" w14:textId="77777777" w:rsidR="0092605C" w:rsidRPr="00D10E08" w:rsidRDefault="0092605C" w:rsidP="0092605C"/>
    <w:p w14:paraId="65461BA8" w14:textId="77777777" w:rsidR="0092605C" w:rsidRPr="00C21836" w:rsidRDefault="0092605C" w:rsidP="0092605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4CD0950D" w14:textId="77777777" w:rsidR="0092605C" w:rsidRPr="0092605C" w:rsidRDefault="0092605C" w:rsidP="0092605C">
      <w:pPr>
        <w:keepNext/>
        <w:keepLines/>
        <w:spacing w:before="120"/>
        <w:ind w:left="1701" w:hanging="1701"/>
        <w:outlineLvl w:val="4"/>
        <w:rPr>
          <w:rFonts w:ascii="Arial" w:hAnsi="Arial"/>
          <w:sz w:val="22"/>
        </w:rPr>
      </w:pPr>
      <w:bookmarkStart w:id="273" w:name="_Toc131200690"/>
      <w:bookmarkEnd w:id="14"/>
      <w:r w:rsidRPr="0092605C">
        <w:rPr>
          <w:rFonts w:ascii="Arial" w:hAnsi="Arial"/>
          <w:sz w:val="22"/>
        </w:rPr>
        <w:lastRenderedPageBreak/>
        <w:t>8.3.3.3.2</w:t>
      </w:r>
      <w:r w:rsidRPr="0092605C">
        <w:rPr>
          <w:rFonts w:ascii="Arial" w:hAnsi="Arial"/>
          <w:sz w:val="22"/>
        </w:rPr>
        <w:tab/>
        <w:t>Service provisioning request</w:t>
      </w:r>
      <w:bookmarkEnd w:id="273"/>
    </w:p>
    <w:p w14:paraId="78F2DFEC" w14:textId="77777777" w:rsidR="0092605C" w:rsidRPr="0092605C" w:rsidRDefault="0092605C" w:rsidP="0092605C">
      <w:pPr>
        <w:rPr>
          <w:lang w:eastAsia="ko-KR"/>
        </w:rPr>
      </w:pPr>
      <w:r w:rsidRPr="0092605C">
        <w:t>Table 8.3.3.3.2-1 describes the information elements for service provisioning request from the EEC to</w:t>
      </w:r>
      <w:r w:rsidRPr="0092605C">
        <w:rPr>
          <w:lang w:eastAsia="ko-KR"/>
        </w:rPr>
        <w:t xml:space="preserve"> the ECS. </w:t>
      </w:r>
    </w:p>
    <w:p w14:paraId="18855686" w14:textId="77777777" w:rsidR="0092605C" w:rsidRPr="0092605C" w:rsidRDefault="0092605C" w:rsidP="0092605C">
      <w:pPr>
        <w:keepNext/>
        <w:keepLines/>
        <w:spacing w:before="60"/>
        <w:jc w:val="center"/>
        <w:rPr>
          <w:rFonts w:ascii="Arial" w:hAnsi="Arial"/>
          <w:b/>
        </w:rPr>
      </w:pPr>
      <w:r w:rsidRPr="0092605C">
        <w:rPr>
          <w:rFonts w:ascii="Arial" w:hAnsi="Arial"/>
          <w:b/>
        </w:rPr>
        <w:t>Table 8.3.3.3.2-1: Service provisioning request</w:t>
      </w:r>
    </w:p>
    <w:tbl>
      <w:tblPr>
        <w:tblW w:w="8640" w:type="dxa"/>
        <w:jc w:val="center"/>
        <w:tblLayout w:type="fixed"/>
        <w:tblLook w:val="0000" w:firstRow="0" w:lastRow="0" w:firstColumn="0" w:lastColumn="0" w:noHBand="0" w:noVBand="0"/>
      </w:tblPr>
      <w:tblGrid>
        <w:gridCol w:w="2880"/>
        <w:gridCol w:w="1440"/>
        <w:gridCol w:w="4320"/>
      </w:tblGrid>
      <w:tr w:rsidR="0092605C" w:rsidRPr="0092605C" w14:paraId="4BE41258" w14:textId="77777777" w:rsidTr="00166AF3">
        <w:trPr>
          <w:jc w:val="center"/>
        </w:trPr>
        <w:tc>
          <w:tcPr>
            <w:tcW w:w="2880" w:type="dxa"/>
            <w:tcBorders>
              <w:top w:val="single" w:sz="4" w:space="0" w:color="000000"/>
              <w:left w:val="single" w:sz="4" w:space="0" w:color="000000"/>
              <w:bottom w:val="single" w:sz="4" w:space="0" w:color="000000"/>
            </w:tcBorders>
            <w:shd w:val="clear" w:color="auto" w:fill="auto"/>
          </w:tcPr>
          <w:p w14:paraId="4E551AD6" w14:textId="77777777" w:rsidR="0092605C" w:rsidRPr="0092605C" w:rsidRDefault="0092605C" w:rsidP="0092605C">
            <w:pPr>
              <w:keepNext/>
              <w:keepLines/>
              <w:spacing w:after="0"/>
              <w:jc w:val="center"/>
              <w:rPr>
                <w:rFonts w:ascii="Arial" w:hAnsi="Arial"/>
                <w:b/>
                <w:sz w:val="18"/>
              </w:rPr>
            </w:pPr>
            <w:r w:rsidRPr="0092605C">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31F35A83" w14:textId="77777777" w:rsidR="0092605C" w:rsidRPr="0092605C" w:rsidRDefault="0092605C" w:rsidP="0092605C">
            <w:pPr>
              <w:keepNext/>
              <w:keepLines/>
              <w:spacing w:after="0"/>
              <w:jc w:val="center"/>
              <w:rPr>
                <w:rFonts w:ascii="Arial" w:hAnsi="Arial"/>
                <w:b/>
                <w:sz w:val="18"/>
              </w:rPr>
            </w:pPr>
            <w:r w:rsidRPr="0092605C">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E4141A" w14:textId="77777777" w:rsidR="0092605C" w:rsidRPr="0092605C" w:rsidRDefault="0092605C" w:rsidP="0092605C">
            <w:pPr>
              <w:keepNext/>
              <w:keepLines/>
              <w:spacing w:after="0"/>
              <w:jc w:val="center"/>
              <w:rPr>
                <w:rFonts w:ascii="Arial" w:hAnsi="Arial"/>
                <w:b/>
                <w:sz w:val="18"/>
              </w:rPr>
            </w:pPr>
            <w:r w:rsidRPr="0092605C">
              <w:rPr>
                <w:rFonts w:ascii="Arial" w:hAnsi="Arial"/>
                <w:b/>
                <w:sz w:val="18"/>
              </w:rPr>
              <w:t>Description</w:t>
            </w:r>
          </w:p>
        </w:tc>
      </w:tr>
      <w:tr w:rsidR="0092605C" w:rsidRPr="0092605C" w14:paraId="6CB67576" w14:textId="77777777" w:rsidTr="00166AF3">
        <w:trPr>
          <w:jc w:val="center"/>
        </w:trPr>
        <w:tc>
          <w:tcPr>
            <w:tcW w:w="2880" w:type="dxa"/>
            <w:tcBorders>
              <w:top w:val="single" w:sz="4" w:space="0" w:color="000000"/>
              <w:left w:val="single" w:sz="4" w:space="0" w:color="000000"/>
              <w:bottom w:val="single" w:sz="4" w:space="0" w:color="000000"/>
            </w:tcBorders>
            <w:shd w:val="clear" w:color="auto" w:fill="auto"/>
          </w:tcPr>
          <w:p w14:paraId="07A09F33" w14:textId="77777777" w:rsidR="0092605C" w:rsidRPr="0092605C" w:rsidRDefault="0092605C" w:rsidP="0092605C">
            <w:pPr>
              <w:keepNext/>
              <w:keepLines/>
              <w:spacing w:after="0"/>
              <w:rPr>
                <w:rFonts w:ascii="Arial" w:hAnsi="Arial"/>
                <w:sz w:val="18"/>
              </w:rPr>
            </w:pPr>
            <w:r w:rsidRPr="0092605C">
              <w:rPr>
                <w:rFonts w:ascii="Arial" w:hAnsi="Arial"/>
                <w:sz w:val="18"/>
              </w:rPr>
              <w:t>EECID</w:t>
            </w:r>
          </w:p>
        </w:tc>
        <w:tc>
          <w:tcPr>
            <w:tcW w:w="1440" w:type="dxa"/>
            <w:tcBorders>
              <w:top w:val="single" w:sz="4" w:space="0" w:color="000000"/>
              <w:left w:val="single" w:sz="4" w:space="0" w:color="000000"/>
              <w:bottom w:val="single" w:sz="4" w:space="0" w:color="000000"/>
            </w:tcBorders>
            <w:shd w:val="clear" w:color="auto" w:fill="auto"/>
          </w:tcPr>
          <w:p w14:paraId="38082A37" w14:textId="77777777" w:rsidR="0092605C" w:rsidRPr="0092605C" w:rsidRDefault="0092605C" w:rsidP="0092605C">
            <w:pPr>
              <w:keepNext/>
              <w:keepLines/>
              <w:spacing w:after="0"/>
              <w:jc w:val="center"/>
              <w:rPr>
                <w:rFonts w:ascii="Arial" w:hAnsi="Arial"/>
                <w:sz w:val="18"/>
              </w:rPr>
            </w:pPr>
            <w:r w:rsidRPr="0092605C">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484CC9" w14:textId="77777777" w:rsidR="0092605C" w:rsidRPr="0092605C" w:rsidRDefault="0092605C" w:rsidP="0092605C">
            <w:pPr>
              <w:keepNext/>
              <w:keepLines/>
              <w:spacing w:after="0"/>
              <w:rPr>
                <w:rFonts w:ascii="Arial" w:hAnsi="Arial"/>
                <w:sz w:val="18"/>
              </w:rPr>
            </w:pPr>
            <w:r w:rsidRPr="0092605C">
              <w:rPr>
                <w:rFonts w:ascii="Arial" w:hAnsi="Arial"/>
                <w:sz w:val="18"/>
              </w:rPr>
              <w:t>Unique identifier of the EEC.</w:t>
            </w:r>
          </w:p>
        </w:tc>
      </w:tr>
      <w:tr w:rsidR="0092605C" w:rsidRPr="0092605C" w14:paraId="15CE4497" w14:textId="77777777" w:rsidTr="00166AF3">
        <w:trPr>
          <w:jc w:val="center"/>
        </w:trPr>
        <w:tc>
          <w:tcPr>
            <w:tcW w:w="2880" w:type="dxa"/>
            <w:tcBorders>
              <w:top w:val="single" w:sz="4" w:space="0" w:color="000000"/>
              <w:left w:val="single" w:sz="4" w:space="0" w:color="000000"/>
              <w:bottom w:val="single" w:sz="4" w:space="0" w:color="000000"/>
            </w:tcBorders>
            <w:shd w:val="clear" w:color="auto" w:fill="auto"/>
          </w:tcPr>
          <w:p w14:paraId="2EC523C8" w14:textId="77777777" w:rsidR="0092605C" w:rsidRPr="0092605C" w:rsidRDefault="0092605C" w:rsidP="0092605C">
            <w:pPr>
              <w:keepNext/>
              <w:keepLines/>
              <w:tabs>
                <w:tab w:val="right" w:pos="2664"/>
              </w:tabs>
              <w:spacing w:after="0"/>
              <w:rPr>
                <w:rFonts w:ascii="Arial" w:hAnsi="Arial"/>
                <w:sz w:val="18"/>
                <w:lang w:eastAsia="ko-KR"/>
              </w:rPr>
            </w:pPr>
            <w:r w:rsidRPr="0092605C">
              <w:rPr>
                <w:rFonts w:ascii="Arial" w:hAnsi="Arial"/>
                <w:sz w:val="18"/>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5BFA897E" w14:textId="77777777" w:rsidR="0092605C" w:rsidRPr="0092605C" w:rsidRDefault="0092605C" w:rsidP="0092605C">
            <w:pPr>
              <w:keepNext/>
              <w:keepLines/>
              <w:spacing w:after="0"/>
              <w:jc w:val="center"/>
              <w:rPr>
                <w:rFonts w:ascii="Arial" w:hAnsi="Arial"/>
                <w:sz w:val="18"/>
                <w:lang w:eastAsia="ko-KR"/>
              </w:rPr>
            </w:pPr>
            <w:r w:rsidRPr="0092605C">
              <w:rPr>
                <w:rFonts w:ascii="Arial"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799ECF" w14:textId="77777777" w:rsidR="0092605C" w:rsidRPr="0092605C" w:rsidRDefault="0092605C" w:rsidP="0092605C">
            <w:pPr>
              <w:keepNext/>
              <w:keepLines/>
              <w:spacing w:after="0"/>
              <w:rPr>
                <w:rFonts w:ascii="Arial" w:hAnsi="Arial"/>
                <w:sz w:val="18"/>
                <w:lang w:eastAsia="ko-KR"/>
              </w:rPr>
            </w:pPr>
            <w:r w:rsidRPr="0092605C">
              <w:rPr>
                <w:rFonts w:ascii="Arial" w:hAnsi="Arial"/>
                <w:sz w:val="18"/>
                <w:lang w:eastAsia="ko-KR"/>
              </w:rPr>
              <w:t>Security credentials resulting from a successful authorization for the edge computing service.</w:t>
            </w:r>
          </w:p>
        </w:tc>
      </w:tr>
      <w:tr w:rsidR="0092605C" w:rsidRPr="0092605C" w14:paraId="59FCA5A6" w14:textId="77777777" w:rsidTr="00166AF3">
        <w:trPr>
          <w:jc w:val="center"/>
        </w:trPr>
        <w:tc>
          <w:tcPr>
            <w:tcW w:w="2880" w:type="dxa"/>
            <w:tcBorders>
              <w:top w:val="single" w:sz="4" w:space="0" w:color="000000"/>
              <w:left w:val="single" w:sz="4" w:space="0" w:color="000000"/>
              <w:bottom w:val="single" w:sz="4" w:space="0" w:color="000000"/>
            </w:tcBorders>
            <w:shd w:val="clear" w:color="auto" w:fill="auto"/>
          </w:tcPr>
          <w:p w14:paraId="252A2315" w14:textId="77777777" w:rsidR="0092605C" w:rsidRPr="0092605C" w:rsidRDefault="0092605C" w:rsidP="0092605C">
            <w:pPr>
              <w:keepNext/>
              <w:keepLines/>
              <w:spacing w:after="0"/>
              <w:rPr>
                <w:rFonts w:ascii="Arial" w:hAnsi="Arial"/>
                <w:sz w:val="18"/>
              </w:rPr>
            </w:pPr>
            <w:r w:rsidRPr="0092605C">
              <w:rPr>
                <w:rFonts w:ascii="Arial" w:hAnsi="Arial"/>
                <w:sz w:val="18"/>
              </w:rPr>
              <w:t>AC Profile(s)</w:t>
            </w:r>
          </w:p>
        </w:tc>
        <w:tc>
          <w:tcPr>
            <w:tcW w:w="1440" w:type="dxa"/>
            <w:tcBorders>
              <w:top w:val="single" w:sz="4" w:space="0" w:color="000000"/>
              <w:left w:val="single" w:sz="4" w:space="0" w:color="000000"/>
              <w:bottom w:val="single" w:sz="4" w:space="0" w:color="000000"/>
            </w:tcBorders>
            <w:shd w:val="clear" w:color="auto" w:fill="auto"/>
          </w:tcPr>
          <w:p w14:paraId="5C90A861" w14:textId="77777777" w:rsidR="0092605C" w:rsidRPr="0092605C" w:rsidRDefault="0092605C" w:rsidP="0092605C">
            <w:pPr>
              <w:keepNext/>
              <w:keepLines/>
              <w:spacing w:after="0"/>
              <w:jc w:val="center"/>
              <w:rPr>
                <w:rFonts w:ascii="Arial" w:hAnsi="Arial"/>
                <w:sz w:val="18"/>
              </w:rPr>
            </w:pPr>
            <w:r w:rsidRPr="0092605C">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988394" w14:textId="77777777" w:rsidR="0092605C" w:rsidRPr="0092605C" w:rsidRDefault="0092605C" w:rsidP="0092605C">
            <w:pPr>
              <w:keepNext/>
              <w:keepLines/>
              <w:spacing w:after="0"/>
              <w:rPr>
                <w:rFonts w:ascii="Arial" w:hAnsi="Arial"/>
                <w:sz w:val="18"/>
              </w:rPr>
            </w:pPr>
            <w:r w:rsidRPr="0092605C">
              <w:rPr>
                <w:rFonts w:ascii="Arial" w:hAnsi="Arial"/>
                <w:sz w:val="18"/>
              </w:rPr>
              <w:t>Information about services the EEC wants to connect to, as described in Table 8.2.2-1.</w:t>
            </w:r>
          </w:p>
        </w:tc>
      </w:tr>
      <w:tr w:rsidR="00957689" w:rsidRPr="0092605C" w14:paraId="0C6BAEF9" w14:textId="77777777" w:rsidTr="00166AF3">
        <w:trPr>
          <w:jc w:val="center"/>
          <w:ins w:id="274" w:author="Catalina rev" w:date="2023-04-20T21:45:00Z"/>
        </w:trPr>
        <w:tc>
          <w:tcPr>
            <w:tcW w:w="2880" w:type="dxa"/>
            <w:tcBorders>
              <w:top w:val="single" w:sz="4" w:space="0" w:color="000000"/>
              <w:left w:val="single" w:sz="4" w:space="0" w:color="000000"/>
              <w:bottom w:val="single" w:sz="4" w:space="0" w:color="000000"/>
            </w:tcBorders>
            <w:shd w:val="clear" w:color="auto" w:fill="auto"/>
          </w:tcPr>
          <w:p w14:paraId="0C9A5748" w14:textId="0ED3C5E4" w:rsidR="00957689" w:rsidRPr="0092605C" w:rsidRDefault="00477C51" w:rsidP="00957689">
            <w:pPr>
              <w:keepNext/>
              <w:keepLines/>
              <w:spacing w:after="0"/>
              <w:rPr>
                <w:ins w:id="275" w:author="Catalina rev" w:date="2023-04-20T21:45:00Z"/>
                <w:rFonts w:ascii="Arial" w:hAnsi="Arial"/>
                <w:sz w:val="18"/>
              </w:rPr>
            </w:pPr>
            <w:ins w:id="276" w:author="Catalina rev" w:date="2023-04-24T12:15:00Z">
              <w:r>
                <w:rPr>
                  <w:rFonts w:ascii="Arial" w:hAnsi="Arial" w:cs="Arial"/>
                  <w:bCs/>
                  <w:sz w:val="18"/>
                  <w:szCs w:val="18"/>
                </w:rPr>
                <w:t>&gt;</w:t>
              </w:r>
            </w:ins>
            <w:ins w:id="277" w:author="Catalina rev" w:date="2023-04-24T12:16:00Z">
              <w:r w:rsidR="00627537">
                <w:rPr>
                  <w:rFonts w:ascii="Arial" w:hAnsi="Arial" w:cs="Arial"/>
                  <w:bCs/>
                  <w:sz w:val="18"/>
                  <w:szCs w:val="18"/>
                </w:rPr>
                <w:t xml:space="preserve"> </w:t>
              </w:r>
            </w:ins>
            <w:ins w:id="278" w:author="Catalina rev" w:date="2023-04-20T21:46:00Z">
              <w:r w:rsidR="00957689">
                <w:rPr>
                  <w:rFonts w:ascii="Arial" w:hAnsi="Arial" w:cs="Arial"/>
                  <w:bCs/>
                  <w:sz w:val="18"/>
                  <w:szCs w:val="18"/>
                </w:rPr>
                <w:t>List of Application group</w:t>
              </w:r>
              <w:r w:rsidR="00957689" w:rsidRPr="001C6992">
                <w:rPr>
                  <w:rFonts w:ascii="Arial" w:hAnsi="Arial" w:cs="Arial"/>
                  <w:bCs/>
                  <w:sz w:val="18"/>
                  <w:szCs w:val="18"/>
                </w:rPr>
                <w:t xml:space="preserve"> </w:t>
              </w:r>
            </w:ins>
            <w:ins w:id="279" w:author="Catalina rev" w:date="2023-04-20T22:08:00Z">
              <w:r w:rsidR="004A1C18">
                <w:rPr>
                  <w:rFonts w:ascii="Arial" w:hAnsi="Arial" w:cs="Arial"/>
                  <w:bCs/>
                  <w:sz w:val="18"/>
                  <w:szCs w:val="18"/>
                </w:rPr>
                <w:t>p</w:t>
              </w:r>
            </w:ins>
            <w:ins w:id="280" w:author="Catalina rev" w:date="2023-04-20T21:46:00Z">
              <w:r w:rsidR="00957689" w:rsidRPr="001C6992">
                <w:rPr>
                  <w:rFonts w:ascii="Arial" w:hAnsi="Arial" w:cs="Arial"/>
                  <w:bCs/>
                  <w:sz w:val="18"/>
                  <w:szCs w:val="18"/>
                </w:rPr>
                <w:t>rofile</w:t>
              </w:r>
              <w:r w:rsidR="00957689">
                <w:rPr>
                  <w:rFonts w:ascii="Arial" w:hAnsi="Arial" w:cs="Arial"/>
                  <w:bCs/>
                  <w:sz w:val="18"/>
                  <w:szCs w:val="18"/>
                </w:rPr>
                <w:t>s</w:t>
              </w:r>
            </w:ins>
          </w:p>
        </w:tc>
        <w:tc>
          <w:tcPr>
            <w:tcW w:w="1440" w:type="dxa"/>
            <w:tcBorders>
              <w:top w:val="single" w:sz="4" w:space="0" w:color="000000"/>
              <w:left w:val="single" w:sz="4" w:space="0" w:color="000000"/>
              <w:bottom w:val="single" w:sz="4" w:space="0" w:color="000000"/>
            </w:tcBorders>
            <w:shd w:val="clear" w:color="auto" w:fill="auto"/>
          </w:tcPr>
          <w:p w14:paraId="18130FCB" w14:textId="67C54F1B" w:rsidR="00957689" w:rsidRPr="0092605C" w:rsidRDefault="00957689" w:rsidP="00957689">
            <w:pPr>
              <w:keepNext/>
              <w:keepLines/>
              <w:spacing w:after="0"/>
              <w:jc w:val="center"/>
              <w:rPr>
                <w:ins w:id="281" w:author="Catalina rev" w:date="2023-04-20T21:45:00Z"/>
                <w:rFonts w:ascii="Arial" w:hAnsi="Arial"/>
                <w:sz w:val="18"/>
              </w:rPr>
            </w:pPr>
            <w:ins w:id="282" w:author="Catalina rev" w:date="2023-04-20T21:46:00Z">
              <w:r w:rsidRPr="001348BC">
                <w:rPr>
                  <w:rFonts w:ascii="Arial" w:hAnsi="Arial" w:cs="Arial"/>
                  <w:bCs/>
                  <w:sz w:val="18"/>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519FC9" w14:textId="55285BC0" w:rsidR="00957689" w:rsidRPr="0092605C" w:rsidRDefault="000C3159" w:rsidP="00957689">
            <w:pPr>
              <w:keepNext/>
              <w:keepLines/>
              <w:spacing w:after="0"/>
              <w:rPr>
                <w:ins w:id="283" w:author="Catalina rev" w:date="2023-04-20T21:45:00Z"/>
                <w:rFonts w:ascii="Arial" w:hAnsi="Arial"/>
                <w:sz w:val="18"/>
              </w:rPr>
            </w:pPr>
            <w:ins w:id="284" w:author="Catalina rev" w:date="2023-04-20T21:53:00Z">
              <w:r>
                <w:rPr>
                  <w:rFonts w:ascii="Arial" w:hAnsi="Arial" w:cs="Arial"/>
                  <w:bCs/>
                  <w:sz w:val="18"/>
                  <w:szCs w:val="18"/>
                </w:rPr>
                <w:t xml:space="preserve">List of </w:t>
              </w:r>
            </w:ins>
            <w:ins w:id="285" w:author="Catalina rev" w:date="2023-04-20T22:08:00Z">
              <w:r w:rsidR="004A1C18">
                <w:rPr>
                  <w:rFonts w:ascii="Arial" w:hAnsi="Arial" w:cs="Arial"/>
                  <w:bCs/>
                  <w:sz w:val="18"/>
                  <w:szCs w:val="18"/>
                </w:rPr>
                <w:t xml:space="preserve">Application </w:t>
              </w:r>
            </w:ins>
            <w:ins w:id="286" w:author="Catalina rev" w:date="2023-04-20T22:09:00Z">
              <w:r w:rsidR="004A1C18">
                <w:rPr>
                  <w:rFonts w:ascii="Arial" w:hAnsi="Arial" w:cs="Arial"/>
                  <w:bCs/>
                  <w:sz w:val="18"/>
                  <w:szCs w:val="18"/>
                </w:rPr>
                <w:t>g</w:t>
              </w:r>
            </w:ins>
            <w:ins w:id="287" w:author="Catalina rev" w:date="2023-04-20T21:46:00Z">
              <w:r w:rsidR="00957689" w:rsidRPr="00295ABD">
                <w:rPr>
                  <w:rFonts w:ascii="Arial" w:hAnsi="Arial" w:cs="Arial"/>
                  <w:bCs/>
                  <w:sz w:val="18"/>
                  <w:szCs w:val="18"/>
                </w:rPr>
                <w:t xml:space="preserve">roup </w:t>
              </w:r>
            </w:ins>
            <w:ins w:id="288" w:author="Catalina rev" w:date="2023-04-20T22:09:00Z">
              <w:r w:rsidR="004A1C18">
                <w:rPr>
                  <w:rFonts w:ascii="Arial" w:hAnsi="Arial" w:cs="Arial"/>
                  <w:bCs/>
                  <w:sz w:val="18"/>
                  <w:szCs w:val="18"/>
                </w:rPr>
                <w:t xml:space="preserve">profile </w:t>
              </w:r>
            </w:ins>
            <w:ins w:id="289" w:author="Catalina rev" w:date="2023-04-20T21:46:00Z">
              <w:r w:rsidR="00957689" w:rsidRPr="00295ABD">
                <w:rPr>
                  <w:rFonts w:ascii="Arial" w:hAnsi="Arial" w:cs="Arial"/>
                  <w:bCs/>
                  <w:sz w:val="18"/>
                  <w:szCs w:val="18"/>
                </w:rPr>
                <w:t xml:space="preserve">information as defined in Table </w:t>
              </w:r>
              <w:r w:rsidR="00957689">
                <w:rPr>
                  <w:rFonts w:ascii="Arial" w:hAnsi="Arial" w:cs="Arial"/>
                  <w:bCs/>
                  <w:sz w:val="18"/>
                  <w:szCs w:val="18"/>
                </w:rPr>
                <w:t xml:space="preserve">8.2.x -1  </w:t>
              </w:r>
            </w:ins>
          </w:p>
        </w:tc>
      </w:tr>
      <w:tr w:rsidR="0092605C" w:rsidRPr="0092605C" w14:paraId="6E9B2FB4" w14:textId="77777777" w:rsidTr="00166AF3">
        <w:trPr>
          <w:jc w:val="center"/>
        </w:trPr>
        <w:tc>
          <w:tcPr>
            <w:tcW w:w="2880" w:type="dxa"/>
            <w:tcBorders>
              <w:top w:val="single" w:sz="4" w:space="0" w:color="000000"/>
              <w:left w:val="single" w:sz="4" w:space="0" w:color="000000"/>
              <w:bottom w:val="single" w:sz="4" w:space="0" w:color="000000"/>
            </w:tcBorders>
            <w:shd w:val="clear" w:color="auto" w:fill="auto"/>
          </w:tcPr>
          <w:p w14:paraId="4C6BA5D3" w14:textId="77777777" w:rsidR="0092605C" w:rsidRPr="0092605C" w:rsidRDefault="0092605C" w:rsidP="0092605C">
            <w:pPr>
              <w:keepNext/>
              <w:keepLines/>
              <w:spacing w:after="0"/>
              <w:rPr>
                <w:rFonts w:ascii="Arial" w:hAnsi="Arial"/>
                <w:sz w:val="18"/>
              </w:rPr>
            </w:pPr>
            <w:r w:rsidRPr="0092605C">
              <w:rPr>
                <w:rFonts w:ascii="Arial" w:hAnsi="Arial"/>
                <w:sz w:val="18"/>
              </w:rPr>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58C5654B" w14:textId="77777777" w:rsidR="0092605C" w:rsidRPr="0092605C" w:rsidRDefault="0092605C" w:rsidP="0092605C">
            <w:pPr>
              <w:keepNext/>
              <w:keepLines/>
              <w:spacing w:after="0"/>
              <w:jc w:val="center"/>
              <w:rPr>
                <w:rFonts w:ascii="Arial" w:hAnsi="Arial"/>
                <w:sz w:val="18"/>
              </w:rPr>
            </w:pPr>
            <w:r w:rsidRPr="0092605C">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CBDFB0" w14:textId="77777777" w:rsidR="0092605C" w:rsidRPr="0092605C" w:rsidRDefault="0092605C" w:rsidP="0092605C">
            <w:pPr>
              <w:keepNext/>
              <w:keepLines/>
              <w:spacing w:after="0"/>
              <w:rPr>
                <w:rFonts w:ascii="Arial" w:hAnsi="Arial"/>
                <w:sz w:val="18"/>
                <w:lang w:eastAsia="zh-CN"/>
              </w:rPr>
            </w:pPr>
            <w:r w:rsidRPr="0092605C">
              <w:rPr>
                <w:rFonts w:ascii="Arial" w:hAnsi="Arial"/>
                <w:sz w:val="18"/>
              </w:rPr>
              <w:t xml:space="preserve">Indicates if the EEC supports service continuity or not. </w:t>
            </w:r>
            <w:r w:rsidRPr="0092605C">
              <w:rPr>
                <w:rFonts w:ascii="Arial" w:hAnsi="Arial"/>
                <w:sz w:val="18"/>
                <w:lang w:eastAsia="zh-CN"/>
              </w:rPr>
              <w:t>The IE also indicates which ACR scenarios are supported by the EEC.</w:t>
            </w:r>
          </w:p>
          <w:p w14:paraId="53513CED" w14:textId="1AA6C22D" w:rsidR="0092605C" w:rsidRPr="0092605C" w:rsidRDefault="0092605C" w:rsidP="0092605C">
            <w:pPr>
              <w:keepNext/>
              <w:keepLines/>
              <w:spacing w:after="0"/>
              <w:rPr>
                <w:rFonts w:ascii="Arial" w:hAnsi="Arial"/>
                <w:sz w:val="18"/>
              </w:rPr>
            </w:pPr>
            <w:r w:rsidRPr="0092605C">
              <w:rPr>
                <w:rFonts w:ascii="Arial" w:hAnsi="Arial"/>
                <w:sz w:val="18"/>
                <w:lang w:eastAsia="zh-CN"/>
              </w:rPr>
              <w:t xml:space="preserve">When requesting service </w:t>
            </w:r>
            <w:del w:id="290" w:author="Catalina rev" w:date="2023-04-20T22:40:00Z">
              <w:r w:rsidRPr="0092605C" w:rsidDel="00EB3ED6">
                <w:rPr>
                  <w:rFonts w:ascii="Arial" w:hAnsi="Arial"/>
                  <w:sz w:val="18"/>
                  <w:lang w:eastAsia="zh-CN"/>
                </w:rPr>
                <w:delText>provisiojing</w:delText>
              </w:r>
            </w:del>
            <w:ins w:id="291" w:author="Catalina rev" w:date="2023-04-20T22:40:00Z">
              <w:r w:rsidR="00EB3ED6" w:rsidRPr="0092605C">
                <w:rPr>
                  <w:rFonts w:ascii="Arial" w:hAnsi="Arial"/>
                  <w:sz w:val="18"/>
                  <w:lang w:eastAsia="zh-CN"/>
                </w:rPr>
                <w:t>provisioning</w:t>
              </w:r>
            </w:ins>
            <w:r w:rsidRPr="0092605C">
              <w:rPr>
                <w:rFonts w:ascii="Arial" w:hAnsi="Arial"/>
                <w:sz w:val="18"/>
                <w:lang w:eastAsia="zh-CN"/>
              </w:rPr>
              <w:t xml:space="preserve"> for T-EES discovery, if the EEC requires that T-EES must support "EEC </w:t>
            </w:r>
            <w:del w:id="292" w:author="Catalina rev" w:date="2023-04-20T22:40:00Z">
              <w:r w:rsidRPr="0092605C" w:rsidDel="00EB3ED6">
                <w:rPr>
                  <w:rFonts w:ascii="Arial" w:hAnsi="Arial"/>
                  <w:sz w:val="18"/>
                  <w:lang w:eastAsia="zh-CN"/>
                </w:rPr>
                <w:delText>excuted</w:delText>
              </w:r>
            </w:del>
            <w:ins w:id="293" w:author="Catalina rev" w:date="2023-04-20T22:40:00Z">
              <w:r w:rsidR="00EB3ED6" w:rsidRPr="0092605C">
                <w:rPr>
                  <w:rFonts w:ascii="Arial" w:hAnsi="Arial"/>
                  <w:sz w:val="18"/>
                  <w:lang w:eastAsia="zh-CN"/>
                </w:rPr>
                <w:t>executed</w:t>
              </w:r>
            </w:ins>
            <w:r w:rsidRPr="0092605C">
              <w:rPr>
                <w:rFonts w:ascii="Arial" w:hAnsi="Arial"/>
                <w:sz w:val="18"/>
                <w:lang w:eastAsia="zh-CN"/>
              </w:rPr>
              <w:t xml:space="preserve"> ACR via T-EES" scenario, then EEC includes only "EEC </w:t>
            </w:r>
            <w:del w:id="294" w:author="Catalina rev" w:date="2023-04-20T22:40:00Z">
              <w:r w:rsidRPr="0092605C" w:rsidDel="00EB3ED6">
                <w:rPr>
                  <w:rFonts w:ascii="Arial" w:hAnsi="Arial"/>
                  <w:sz w:val="18"/>
                  <w:lang w:eastAsia="zh-CN"/>
                </w:rPr>
                <w:delText>excuted</w:delText>
              </w:r>
            </w:del>
            <w:ins w:id="295" w:author="Catalina rev" w:date="2023-04-20T22:40:00Z">
              <w:r w:rsidR="00EB3ED6" w:rsidRPr="0092605C">
                <w:rPr>
                  <w:rFonts w:ascii="Arial" w:hAnsi="Arial"/>
                  <w:sz w:val="18"/>
                  <w:lang w:eastAsia="zh-CN"/>
                </w:rPr>
                <w:t>executed</w:t>
              </w:r>
            </w:ins>
            <w:r w:rsidRPr="0092605C">
              <w:rPr>
                <w:rFonts w:ascii="Arial" w:hAnsi="Arial"/>
                <w:sz w:val="18"/>
                <w:lang w:eastAsia="zh-CN"/>
              </w:rPr>
              <w:t xml:space="preserve"> ACR via T-EES" in this IE</w:t>
            </w:r>
          </w:p>
        </w:tc>
      </w:tr>
      <w:tr w:rsidR="0092605C" w:rsidRPr="0092605C" w14:paraId="7D884CEF" w14:textId="77777777" w:rsidTr="00166AF3">
        <w:trPr>
          <w:jc w:val="center"/>
        </w:trPr>
        <w:tc>
          <w:tcPr>
            <w:tcW w:w="2880" w:type="dxa"/>
            <w:tcBorders>
              <w:top w:val="single" w:sz="4" w:space="0" w:color="000000"/>
              <w:left w:val="single" w:sz="4" w:space="0" w:color="000000"/>
              <w:bottom w:val="single" w:sz="4" w:space="0" w:color="000000"/>
            </w:tcBorders>
            <w:shd w:val="clear" w:color="auto" w:fill="auto"/>
          </w:tcPr>
          <w:p w14:paraId="528203E7" w14:textId="77777777" w:rsidR="0092605C" w:rsidRPr="0092605C" w:rsidRDefault="0092605C" w:rsidP="0092605C">
            <w:pPr>
              <w:keepNext/>
              <w:keepLines/>
              <w:spacing w:after="0"/>
              <w:rPr>
                <w:rFonts w:ascii="Arial" w:hAnsi="Arial"/>
                <w:sz w:val="18"/>
              </w:rPr>
            </w:pPr>
            <w:r w:rsidRPr="0092605C">
              <w:rPr>
                <w:rFonts w:ascii="Arial" w:hAnsi="Arial"/>
                <w:sz w:val="18"/>
              </w:rPr>
              <w:t>UE Identifier</w:t>
            </w:r>
          </w:p>
        </w:tc>
        <w:tc>
          <w:tcPr>
            <w:tcW w:w="1440" w:type="dxa"/>
            <w:tcBorders>
              <w:top w:val="single" w:sz="4" w:space="0" w:color="000000"/>
              <w:left w:val="single" w:sz="4" w:space="0" w:color="000000"/>
              <w:bottom w:val="single" w:sz="4" w:space="0" w:color="000000"/>
            </w:tcBorders>
            <w:shd w:val="clear" w:color="auto" w:fill="auto"/>
          </w:tcPr>
          <w:p w14:paraId="60DC83F7" w14:textId="77777777" w:rsidR="0092605C" w:rsidRPr="0092605C" w:rsidRDefault="0092605C" w:rsidP="0092605C">
            <w:pPr>
              <w:keepNext/>
              <w:keepLines/>
              <w:spacing w:after="0"/>
              <w:jc w:val="center"/>
              <w:rPr>
                <w:rFonts w:ascii="Arial" w:hAnsi="Arial"/>
                <w:sz w:val="18"/>
              </w:rPr>
            </w:pPr>
            <w:r w:rsidRPr="0092605C">
              <w:rPr>
                <w:rFonts w:ascii="Arial" w:hAnsi="Arial"/>
                <w:sz w:val="18"/>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BF8CC6" w14:textId="77777777" w:rsidR="0092605C" w:rsidRPr="0092605C" w:rsidRDefault="0092605C" w:rsidP="0092605C">
            <w:pPr>
              <w:keepNext/>
              <w:keepLines/>
              <w:spacing w:after="0"/>
              <w:rPr>
                <w:rFonts w:ascii="Arial" w:hAnsi="Arial"/>
                <w:sz w:val="18"/>
              </w:rPr>
            </w:pPr>
            <w:r w:rsidRPr="0092605C">
              <w:rPr>
                <w:rFonts w:ascii="Arial" w:hAnsi="Arial"/>
                <w:sz w:val="18"/>
              </w:rPr>
              <w:t>The identifier of the UE (i.e. GPSI or identity token)</w:t>
            </w:r>
          </w:p>
        </w:tc>
      </w:tr>
      <w:tr w:rsidR="0092605C" w:rsidRPr="0092605C" w14:paraId="5C7B62D1" w14:textId="77777777" w:rsidTr="00166AF3">
        <w:trPr>
          <w:jc w:val="center"/>
        </w:trPr>
        <w:tc>
          <w:tcPr>
            <w:tcW w:w="2880" w:type="dxa"/>
            <w:tcBorders>
              <w:top w:val="single" w:sz="4" w:space="0" w:color="000000"/>
              <w:left w:val="single" w:sz="4" w:space="0" w:color="000000"/>
              <w:bottom w:val="single" w:sz="4" w:space="0" w:color="000000"/>
            </w:tcBorders>
            <w:shd w:val="clear" w:color="auto" w:fill="auto"/>
          </w:tcPr>
          <w:p w14:paraId="70FC7830" w14:textId="77777777" w:rsidR="0092605C" w:rsidRPr="0092605C" w:rsidRDefault="0092605C" w:rsidP="0092605C">
            <w:pPr>
              <w:keepNext/>
              <w:keepLines/>
              <w:spacing w:after="0"/>
              <w:rPr>
                <w:rFonts w:ascii="Arial" w:hAnsi="Arial"/>
                <w:sz w:val="18"/>
              </w:rPr>
            </w:pPr>
            <w:r w:rsidRPr="0092605C">
              <w:rPr>
                <w:rFonts w:ascii="Arial" w:hAnsi="Arial"/>
                <w:sz w:val="18"/>
              </w:rPr>
              <w:t>Connectivity information</w:t>
            </w:r>
          </w:p>
        </w:tc>
        <w:tc>
          <w:tcPr>
            <w:tcW w:w="1440" w:type="dxa"/>
            <w:tcBorders>
              <w:top w:val="single" w:sz="4" w:space="0" w:color="000000"/>
              <w:left w:val="single" w:sz="4" w:space="0" w:color="000000"/>
              <w:bottom w:val="single" w:sz="4" w:space="0" w:color="000000"/>
            </w:tcBorders>
            <w:shd w:val="clear" w:color="auto" w:fill="auto"/>
          </w:tcPr>
          <w:p w14:paraId="209BC3F3" w14:textId="77777777" w:rsidR="0092605C" w:rsidRPr="0092605C" w:rsidRDefault="0092605C" w:rsidP="0092605C">
            <w:pPr>
              <w:keepNext/>
              <w:keepLines/>
              <w:spacing w:after="0"/>
              <w:jc w:val="center"/>
              <w:rPr>
                <w:rFonts w:ascii="Arial" w:hAnsi="Arial"/>
                <w:sz w:val="18"/>
              </w:rPr>
            </w:pPr>
            <w:r w:rsidRPr="0092605C">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B8F428" w14:textId="77777777" w:rsidR="0092605C" w:rsidRPr="0092605C" w:rsidRDefault="0092605C" w:rsidP="0092605C">
            <w:pPr>
              <w:keepNext/>
              <w:keepLines/>
              <w:spacing w:after="0"/>
              <w:rPr>
                <w:rFonts w:ascii="Arial" w:hAnsi="Arial"/>
                <w:sz w:val="18"/>
              </w:rPr>
            </w:pPr>
            <w:r w:rsidRPr="0092605C">
              <w:rPr>
                <w:rFonts w:ascii="Arial" w:hAnsi="Arial"/>
                <w:sz w:val="18"/>
              </w:rPr>
              <w:t>List of connectivity information for the UE, e.g. PLMN ID, SSID.</w:t>
            </w:r>
          </w:p>
        </w:tc>
      </w:tr>
      <w:tr w:rsidR="0092605C" w:rsidRPr="0092605C" w14:paraId="1F50306E" w14:textId="77777777" w:rsidTr="00166AF3">
        <w:trPr>
          <w:jc w:val="center"/>
        </w:trPr>
        <w:tc>
          <w:tcPr>
            <w:tcW w:w="2880" w:type="dxa"/>
            <w:tcBorders>
              <w:top w:val="single" w:sz="4" w:space="0" w:color="000000"/>
              <w:left w:val="single" w:sz="4" w:space="0" w:color="000000"/>
              <w:bottom w:val="single" w:sz="4" w:space="0" w:color="000000"/>
            </w:tcBorders>
            <w:shd w:val="clear" w:color="auto" w:fill="auto"/>
          </w:tcPr>
          <w:p w14:paraId="048AE64A" w14:textId="77777777" w:rsidR="0092605C" w:rsidRPr="0092605C" w:rsidRDefault="0092605C" w:rsidP="0092605C">
            <w:pPr>
              <w:keepNext/>
              <w:keepLines/>
              <w:spacing w:after="0"/>
              <w:rPr>
                <w:rFonts w:ascii="Arial" w:hAnsi="Arial"/>
                <w:sz w:val="18"/>
              </w:rPr>
            </w:pPr>
            <w:r w:rsidRPr="0092605C">
              <w:rPr>
                <w:rFonts w:ascii="Arial" w:hAnsi="Arial"/>
                <w:sz w:val="18"/>
              </w:rPr>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5FB149BF" w14:textId="77777777" w:rsidR="0092605C" w:rsidRPr="0092605C" w:rsidRDefault="0092605C" w:rsidP="0092605C">
            <w:pPr>
              <w:keepNext/>
              <w:keepLines/>
              <w:spacing w:after="0"/>
              <w:jc w:val="center"/>
              <w:rPr>
                <w:rFonts w:ascii="Arial" w:hAnsi="Arial"/>
                <w:sz w:val="18"/>
              </w:rPr>
            </w:pPr>
            <w:r w:rsidRPr="0092605C">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670C50" w14:textId="77777777" w:rsidR="0092605C" w:rsidRPr="0092605C" w:rsidRDefault="0092605C" w:rsidP="0092605C">
            <w:pPr>
              <w:keepNext/>
              <w:keepLines/>
              <w:spacing w:after="0"/>
              <w:rPr>
                <w:rFonts w:ascii="Arial" w:hAnsi="Arial"/>
                <w:sz w:val="18"/>
              </w:rPr>
            </w:pPr>
            <w:r w:rsidRPr="0092605C">
              <w:rPr>
                <w:rFonts w:ascii="Arial" w:hAnsi="Arial"/>
                <w:sz w:val="18"/>
              </w:rPr>
              <w:t xml:space="preserve">The location information of the UE. The UE location is described in clause 7.3.2. </w:t>
            </w:r>
          </w:p>
        </w:tc>
      </w:tr>
      <w:tr w:rsidR="0092605C" w:rsidRPr="0092605C" w14:paraId="12ED0B1D" w14:textId="77777777" w:rsidTr="00166AF3">
        <w:trPr>
          <w:jc w:val="center"/>
        </w:trPr>
        <w:tc>
          <w:tcPr>
            <w:tcW w:w="2880" w:type="dxa"/>
            <w:tcBorders>
              <w:top w:val="single" w:sz="4" w:space="0" w:color="000000"/>
              <w:left w:val="single" w:sz="4" w:space="0" w:color="000000"/>
              <w:bottom w:val="single" w:sz="4" w:space="0" w:color="000000"/>
            </w:tcBorders>
            <w:shd w:val="clear" w:color="auto" w:fill="auto"/>
          </w:tcPr>
          <w:p w14:paraId="625EBDDB" w14:textId="77777777" w:rsidR="0092605C" w:rsidRPr="0092605C" w:rsidRDefault="0092605C" w:rsidP="0092605C">
            <w:pPr>
              <w:keepNext/>
              <w:keepLines/>
              <w:spacing w:after="0"/>
              <w:rPr>
                <w:rFonts w:ascii="Arial" w:hAnsi="Arial"/>
                <w:sz w:val="18"/>
              </w:rPr>
            </w:pPr>
            <w:r w:rsidRPr="0092605C">
              <w:rPr>
                <w:rFonts w:ascii="Arial" w:hAnsi="Arial"/>
                <w:sz w:val="18"/>
              </w:rPr>
              <w:t xml:space="preserve">ECSP </w:t>
            </w:r>
            <w:r w:rsidRPr="0092605C">
              <w:rPr>
                <w:rFonts w:ascii="Arial" w:hAnsi="Arial"/>
                <w:sz w:val="18"/>
                <w:lang w:eastAsia="ko-KR"/>
              </w:rPr>
              <w:t>identifiers</w:t>
            </w:r>
          </w:p>
        </w:tc>
        <w:tc>
          <w:tcPr>
            <w:tcW w:w="1440" w:type="dxa"/>
            <w:tcBorders>
              <w:top w:val="single" w:sz="4" w:space="0" w:color="000000"/>
              <w:left w:val="single" w:sz="4" w:space="0" w:color="000000"/>
              <w:bottom w:val="single" w:sz="4" w:space="0" w:color="000000"/>
            </w:tcBorders>
            <w:shd w:val="clear" w:color="auto" w:fill="auto"/>
          </w:tcPr>
          <w:p w14:paraId="67A668DA" w14:textId="77777777" w:rsidR="0092605C" w:rsidRPr="0092605C" w:rsidRDefault="0092605C" w:rsidP="0092605C">
            <w:pPr>
              <w:keepNext/>
              <w:keepLines/>
              <w:spacing w:after="0"/>
              <w:jc w:val="center"/>
              <w:rPr>
                <w:rFonts w:ascii="Arial" w:hAnsi="Arial"/>
                <w:sz w:val="18"/>
              </w:rPr>
            </w:pPr>
            <w:r w:rsidRPr="0092605C">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115B6B" w14:textId="77777777" w:rsidR="0092605C" w:rsidRPr="0092605C" w:rsidRDefault="0092605C" w:rsidP="0092605C">
            <w:pPr>
              <w:keepNext/>
              <w:keepLines/>
              <w:spacing w:after="0"/>
              <w:rPr>
                <w:rFonts w:ascii="Arial" w:hAnsi="Arial"/>
                <w:sz w:val="18"/>
              </w:rPr>
            </w:pPr>
            <w:r w:rsidRPr="0092605C">
              <w:rPr>
                <w:rFonts w:ascii="Arial" w:hAnsi="Arial"/>
                <w:sz w:val="18"/>
              </w:rPr>
              <w:t>The list of desired EES provider IDs, by the EEC.</w:t>
            </w:r>
          </w:p>
        </w:tc>
      </w:tr>
    </w:tbl>
    <w:p w14:paraId="2AD01919" w14:textId="77777777" w:rsidR="0092605C" w:rsidRPr="0092605C" w:rsidRDefault="0092605C" w:rsidP="0092605C"/>
    <w:p w14:paraId="0C5FAB74" w14:textId="77777777" w:rsidR="0092605C" w:rsidRPr="0092605C" w:rsidRDefault="0092605C" w:rsidP="0092605C">
      <w:pPr>
        <w:keepLines/>
        <w:ind w:left="1135" w:hanging="851"/>
        <w:rPr>
          <w:color w:val="FF0000"/>
          <w:lang w:eastAsia="ko-KR"/>
        </w:rPr>
      </w:pPr>
      <w:r w:rsidRPr="0092605C">
        <w:rPr>
          <w:color w:val="FF0000"/>
          <w:lang w:eastAsia="ko-KR"/>
        </w:rPr>
        <w:t>Editor's Note: it is FFS how EEC context pull request will work if S-EES does not support "EEC executed ACR via T-EES" scenario.</w:t>
      </w:r>
    </w:p>
    <w:p w14:paraId="4D412CAC" w14:textId="77777777" w:rsidR="0092605C" w:rsidRPr="0092605C" w:rsidRDefault="0092605C" w:rsidP="0092605C">
      <w:pPr>
        <w:keepLines/>
        <w:ind w:left="1135" w:hanging="851"/>
        <w:rPr>
          <w:color w:val="FF0000"/>
          <w:lang w:eastAsia="ko-KR"/>
        </w:rPr>
      </w:pPr>
      <w:r w:rsidRPr="0092605C">
        <w:rPr>
          <w:color w:val="FF0000"/>
          <w:lang w:eastAsia="ko-KR"/>
        </w:rPr>
        <w:t xml:space="preserve">Editor's Note: </w:t>
      </w:r>
      <w:r w:rsidRPr="0092605C">
        <w:rPr>
          <w:color w:val="FF0000"/>
        </w:rPr>
        <w:t xml:space="preserve">[SA3] </w:t>
      </w:r>
      <w:r w:rsidRPr="0092605C">
        <w:rPr>
          <w:color w:val="FF0000"/>
          <w:lang w:eastAsia="ko-KR"/>
        </w:rPr>
        <w:t xml:space="preserve">Whether the EECID and the UE ID included in request of EDGE-1 &amp; 4 interactions is part of the security credential is </w:t>
      </w:r>
      <w:r w:rsidRPr="0092605C">
        <w:rPr>
          <w:color w:val="FF0000"/>
        </w:rPr>
        <w:t>SA3's responsibility</w:t>
      </w:r>
      <w:r w:rsidRPr="0092605C">
        <w:rPr>
          <w:color w:val="FF0000"/>
          <w:lang w:eastAsia="ko-KR"/>
        </w:rPr>
        <w:t>.</w:t>
      </w:r>
    </w:p>
    <w:p w14:paraId="7D248EAA" w14:textId="77777777" w:rsidR="0092605C" w:rsidRPr="00D10E08" w:rsidRDefault="0092605C" w:rsidP="00744E25"/>
    <w:p w14:paraId="2E2CDF7A" w14:textId="562079CB" w:rsidR="00744E25" w:rsidRPr="00C21836" w:rsidRDefault="00744E25" w:rsidP="00744E2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205D7E35" w14:textId="77777777" w:rsidR="00264523" w:rsidRPr="00264523" w:rsidRDefault="00264523" w:rsidP="00264523">
      <w:pPr>
        <w:keepNext/>
        <w:keepLines/>
        <w:spacing w:before="120"/>
        <w:ind w:left="1701" w:hanging="1701"/>
        <w:outlineLvl w:val="4"/>
        <w:rPr>
          <w:rFonts w:ascii="Arial" w:hAnsi="Arial"/>
          <w:sz w:val="22"/>
        </w:rPr>
      </w:pPr>
      <w:bookmarkStart w:id="296" w:name="_Toc131200691"/>
      <w:bookmarkStart w:id="297" w:name="_Toc122439302"/>
      <w:r w:rsidRPr="00264523">
        <w:rPr>
          <w:rFonts w:ascii="Arial" w:hAnsi="Arial"/>
          <w:sz w:val="22"/>
        </w:rPr>
        <w:t>8.3.3.3.3</w:t>
      </w:r>
      <w:r w:rsidRPr="00264523">
        <w:rPr>
          <w:rFonts w:ascii="Arial" w:hAnsi="Arial"/>
          <w:sz w:val="22"/>
        </w:rPr>
        <w:tab/>
        <w:t>Service provisioning response</w:t>
      </w:r>
      <w:bookmarkEnd w:id="296"/>
    </w:p>
    <w:p w14:paraId="3DBF8089" w14:textId="77777777" w:rsidR="00264523" w:rsidRPr="00264523" w:rsidRDefault="00264523" w:rsidP="00264523">
      <w:pPr>
        <w:rPr>
          <w:lang w:eastAsia="ko-KR"/>
        </w:rPr>
      </w:pPr>
      <w:r w:rsidRPr="00264523">
        <w:t xml:space="preserve">Table 8.3.3.3.3-1 describes the information elements for service provisioning response from the </w:t>
      </w:r>
      <w:r w:rsidRPr="00264523">
        <w:rPr>
          <w:lang w:eastAsia="ko-KR"/>
        </w:rPr>
        <w:t>ECS</w:t>
      </w:r>
      <w:r w:rsidRPr="00264523">
        <w:t xml:space="preserve"> to the EEC.</w:t>
      </w:r>
    </w:p>
    <w:p w14:paraId="76B2D3F8" w14:textId="77777777" w:rsidR="00264523" w:rsidRPr="00264523" w:rsidRDefault="00264523" w:rsidP="00264523">
      <w:pPr>
        <w:keepNext/>
        <w:keepLines/>
        <w:spacing w:before="60"/>
        <w:jc w:val="center"/>
        <w:rPr>
          <w:rFonts w:ascii="Arial" w:hAnsi="Arial"/>
          <w:b/>
        </w:rPr>
      </w:pPr>
      <w:r w:rsidRPr="00264523">
        <w:rPr>
          <w:rFonts w:ascii="Arial" w:hAnsi="Arial"/>
          <w:b/>
        </w:rPr>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264523" w:rsidRPr="00264523" w14:paraId="6C4B25E6" w14:textId="77777777" w:rsidTr="00A348A0">
        <w:trPr>
          <w:jc w:val="center"/>
        </w:trPr>
        <w:tc>
          <w:tcPr>
            <w:tcW w:w="2880" w:type="dxa"/>
            <w:tcBorders>
              <w:top w:val="single" w:sz="4" w:space="0" w:color="000000"/>
              <w:left w:val="single" w:sz="4" w:space="0" w:color="000000"/>
              <w:bottom w:val="single" w:sz="4" w:space="0" w:color="000000"/>
            </w:tcBorders>
            <w:shd w:val="clear" w:color="auto" w:fill="auto"/>
          </w:tcPr>
          <w:p w14:paraId="457AC6E2" w14:textId="77777777" w:rsidR="00264523" w:rsidRPr="00264523" w:rsidRDefault="00264523" w:rsidP="00264523">
            <w:pPr>
              <w:keepNext/>
              <w:keepLines/>
              <w:spacing w:after="0"/>
              <w:jc w:val="center"/>
              <w:rPr>
                <w:rFonts w:ascii="Arial" w:hAnsi="Arial"/>
                <w:b/>
                <w:sz w:val="18"/>
              </w:rPr>
            </w:pPr>
            <w:r w:rsidRPr="00264523">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122C9443" w14:textId="77777777" w:rsidR="00264523" w:rsidRPr="00264523" w:rsidRDefault="00264523" w:rsidP="00264523">
            <w:pPr>
              <w:keepNext/>
              <w:keepLines/>
              <w:spacing w:after="0"/>
              <w:jc w:val="center"/>
              <w:rPr>
                <w:rFonts w:ascii="Arial" w:hAnsi="Arial"/>
                <w:b/>
                <w:sz w:val="18"/>
              </w:rPr>
            </w:pPr>
            <w:r w:rsidRPr="00264523">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407EBE" w14:textId="77777777" w:rsidR="00264523" w:rsidRPr="00264523" w:rsidRDefault="00264523" w:rsidP="00264523">
            <w:pPr>
              <w:keepNext/>
              <w:keepLines/>
              <w:spacing w:after="0"/>
              <w:jc w:val="center"/>
              <w:rPr>
                <w:rFonts w:ascii="Arial" w:hAnsi="Arial"/>
                <w:b/>
                <w:sz w:val="18"/>
              </w:rPr>
            </w:pPr>
            <w:r w:rsidRPr="00264523">
              <w:rPr>
                <w:rFonts w:ascii="Arial" w:hAnsi="Arial"/>
                <w:b/>
                <w:sz w:val="18"/>
              </w:rPr>
              <w:t>Description</w:t>
            </w:r>
          </w:p>
        </w:tc>
      </w:tr>
      <w:tr w:rsidR="00264523" w:rsidRPr="00264523" w14:paraId="0416E855" w14:textId="77777777" w:rsidTr="00A348A0">
        <w:trPr>
          <w:jc w:val="center"/>
        </w:trPr>
        <w:tc>
          <w:tcPr>
            <w:tcW w:w="2880" w:type="dxa"/>
            <w:tcBorders>
              <w:top w:val="single" w:sz="4" w:space="0" w:color="000000"/>
              <w:left w:val="single" w:sz="4" w:space="0" w:color="000000"/>
              <w:bottom w:val="single" w:sz="4" w:space="0" w:color="000000"/>
            </w:tcBorders>
            <w:shd w:val="clear" w:color="auto" w:fill="auto"/>
          </w:tcPr>
          <w:p w14:paraId="19F9D175" w14:textId="77777777" w:rsidR="00264523" w:rsidRPr="00264523" w:rsidRDefault="00264523" w:rsidP="00264523">
            <w:pPr>
              <w:keepNext/>
              <w:keepLines/>
              <w:spacing w:after="0"/>
              <w:rPr>
                <w:rFonts w:ascii="Arial" w:hAnsi="Arial"/>
                <w:sz w:val="18"/>
                <w:lang w:eastAsia="ko-KR"/>
              </w:rPr>
            </w:pPr>
            <w:r w:rsidRPr="00264523">
              <w:rPr>
                <w:rFonts w:ascii="Arial" w:hAnsi="Arial"/>
                <w:sz w:val="18"/>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1FE5345F" w14:textId="77777777" w:rsidR="00264523" w:rsidRPr="00264523" w:rsidRDefault="00264523" w:rsidP="00264523">
            <w:pPr>
              <w:keepNext/>
              <w:keepLines/>
              <w:spacing w:after="0"/>
              <w:jc w:val="center"/>
              <w:rPr>
                <w:rFonts w:ascii="Arial" w:hAnsi="Arial"/>
                <w:sz w:val="18"/>
                <w:lang w:eastAsia="ko-KR"/>
              </w:rPr>
            </w:pPr>
            <w:r w:rsidRPr="00264523">
              <w:rPr>
                <w:rFonts w:ascii="Arial"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16E333" w14:textId="77777777" w:rsidR="00264523" w:rsidRPr="00264523" w:rsidRDefault="00264523" w:rsidP="00264523">
            <w:pPr>
              <w:keepNext/>
              <w:keepLines/>
              <w:spacing w:after="0"/>
              <w:rPr>
                <w:rFonts w:ascii="Arial" w:hAnsi="Arial"/>
                <w:sz w:val="18"/>
                <w:lang w:eastAsia="ko-KR"/>
              </w:rPr>
            </w:pPr>
            <w:r w:rsidRPr="00264523">
              <w:rPr>
                <w:rFonts w:ascii="Arial" w:hAnsi="Arial"/>
                <w:sz w:val="18"/>
                <w:lang w:eastAsia="ko-KR"/>
              </w:rPr>
              <w:t>Indicates that the service provisioning request was successful.</w:t>
            </w:r>
          </w:p>
        </w:tc>
      </w:tr>
      <w:tr w:rsidR="00264523" w:rsidRPr="00264523" w14:paraId="5D3BF02E" w14:textId="77777777" w:rsidTr="00A348A0">
        <w:trPr>
          <w:jc w:val="center"/>
        </w:trPr>
        <w:tc>
          <w:tcPr>
            <w:tcW w:w="2880" w:type="dxa"/>
            <w:tcBorders>
              <w:top w:val="single" w:sz="4" w:space="0" w:color="000000"/>
              <w:left w:val="single" w:sz="4" w:space="0" w:color="000000"/>
              <w:bottom w:val="single" w:sz="4" w:space="0" w:color="000000"/>
            </w:tcBorders>
            <w:shd w:val="clear" w:color="auto" w:fill="auto"/>
          </w:tcPr>
          <w:p w14:paraId="7DDBBF52" w14:textId="77777777" w:rsidR="00264523" w:rsidRPr="00264523" w:rsidRDefault="00264523" w:rsidP="00264523">
            <w:pPr>
              <w:keepNext/>
              <w:keepLines/>
              <w:spacing w:after="0"/>
              <w:rPr>
                <w:rFonts w:ascii="Arial" w:hAnsi="Arial"/>
                <w:sz w:val="18"/>
                <w:lang w:eastAsia="ko-KR"/>
              </w:rPr>
            </w:pPr>
            <w:r w:rsidRPr="00264523">
              <w:rPr>
                <w:rFonts w:ascii="Arial" w:hAnsi="Arial"/>
                <w:sz w:val="18"/>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7247A0B3" w14:textId="77777777" w:rsidR="00264523" w:rsidRPr="00264523" w:rsidRDefault="00264523" w:rsidP="00264523">
            <w:pPr>
              <w:keepNext/>
              <w:keepLines/>
              <w:spacing w:after="0"/>
              <w:jc w:val="center"/>
              <w:rPr>
                <w:rFonts w:ascii="Arial" w:hAnsi="Arial"/>
                <w:sz w:val="18"/>
                <w:lang w:eastAsia="ko-KR"/>
              </w:rPr>
            </w:pPr>
            <w:r w:rsidRPr="00264523">
              <w:rPr>
                <w:rFonts w:ascii="Arial" w:hAnsi="Arial"/>
                <w:sz w:val="18"/>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ECF33B" w14:textId="77777777" w:rsidR="00264523" w:rsidRPr="00264523" w:rsidRDefault="00264523" w:rsidP="00264523">
            <w:pPr>
              <w:keepNext/>
              <w:keepLines/>
              <w:spacing w:after="0"/>
              <w:rPr>
                <w:rFonts w:ascii="Arial" w:hAnsi="Arial"/>
                <w:sz w:val="18"/>
                <w:lang w:eastAsia="ko-KR"/>
              </w:rPr>
            </w:pPr>
            <w:r w:rsidRPr="00264523">
              <w:rPr>
                <w:rFonts w:ascii="Arial" w:hAnsi="Arial"/>
                <w:sz w:val="18"/>
                <w:lang w:eastAsia="ko-KR"/>
              </w:rPr>
              <w:t xml:space="preserve">List of EDN configuration information as defined in </w:t>
            </w:r>
            <w:r w:rsidRPr="00264523">
              <w:rPr>
                <w:rFonts w:ascii="Arial" w:hAnsi="Arial"/>
                <w:sz w:val="18"/>
              </w:rPr>
              <w:t>Table 8.3.3.3.3-2</w:t>
            </w:r>
            <w:r w:rsidRPr="00264523">
              <w:rPr>
                <w:rFonts w:ascii="Arial" w:hAnsi="Arial"/>
                <w:sz w:val="18"/>
                <w:lang w:eastAsia="ko-KR"/>
              </w:rPr>
              <w:t>.</w:t>
            </w:r>
          </w:p>
        </w:tc>
      </w:tr>
      <w:tr w:rsidR="00264523" w:rsidRPr="00264523" w14:paraId="4F134DFE" w14:textId="77777777" w:rsidTr="00A348A0">
        <w:trPr>
          <w:jc w:val="center"/>
        </w:trPr>
        <w:tc>
          <w:tcPr>
            <w:tcW w:w="2880" w:type="dxa"/>
            <w:tcBorders>
              <w:top w:val="single" w:sz="4" w:space="0" w:color="000000"/>
              <w:left w:val="single" w:sz="4" w:space="0" w:color="000000"/>
              <w:bottom w:val="single" w:sz="4" w:space="0" w:color="000000"/>
            </w:tcBorders>
            <w:shd w:val="clear" w:color="auto" w:fill="auto"/>
          </w:tcPr>
          <w:p w14:paraId="5F79F511" w14:textId="77777777" w:rsidR="00264523" w:rsidRPr="00264523" w:rsidRDefault="00264523" w:rsidP="00264523">
            <w:pPr>
              <w:keepNext/>
              <w:keepLines/>
              <w:spacing w:after="0"/>
              <w:rPr>
                <w:rFonts w:ascii="Arial" w:hAnsi="Arial"/>
                <w:sz w:val="18"/>
                <w:lang w:eastAsia="ko-KR"/>
              </w:rPr>
            </w:pPr>
            <w:r w:rsidRPr="00264523">
              <w:rPr>
                <w:rFonts w:ascii="Arial" w:hAnsi="Arial"/>
                <w:sz w:val="18"/>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64BB7DA4" w14:textId="77777777" w:rsidR="00264523" w:rsidRPr="00264523" w:rsidRDefault="00264523" w:rsidP="00264523">
            <w:pPr>
              <w:keepNext/>
              <w:keepLines/>
              <w:spacing w:after="0"/>
              <w:jc w:val="center"/>
              <w:rPr>
                <w:rFonts w:ascii="Arial" w:hAnsi="Arial"/>
                <w:sz w:val="18"/>
                <w:lang w:eastAsia="ko-KR"/>
              </w:rPr>
            </w:pPr>
            <w:r w:rsidRPr="00264523">
              <w:rPr>
                <w:rFonts w:ascii="Arial"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CFEF13" w14:textId="77777777" w:rsidR="00264523" w:rsidRPr="00264523" w:rsidRDefault="00264523" w:rsidP="00264523">
            <w:pPr>
              <w:keepNext/>
              <w:keepLines/>
              <w:spacing w:after="0"/>
              <w:rPr>
                <w:rFonts w:ascii="Arial" w:hAnsi="Arial"/>
                <w:sz w:val="18"/>
                <w:lang w:eastAsia="ko-KR"/>
              </w:rPr>
            </w:pPr>
            <w:r w:rsidRPr="00264523">
              <w:rPr>
                <w:rFonts w:ascii="Arial" w:hAnsi="Arial"/>
                <w:sz w:val="18"/>
                <w:lang w:eastAsia="ko-KR"/>
              </w:rPr>
              <w:t>Indicates that the service provisioning request failed.</w:t>
            </w:r>
          </w:p>
        </w:tc>
      </w:tr>
      <w:tr w:rsidR="00264523" w:rsidRPr="00264523" w14:paraId="2D620649" w14:textId="77777777" w:rsidTr="00A348A0">
        <w:trPr>
          <w:jc w:val="center"/>
        </w:trPr>
        <w:tc>
          <w:tcPr>
            <w:tcW w:w="2880" w:type="dxa"/>
            <w:tcBorders>
              <w:top w:val="single" w:sz="4" w:space="0" w:color="000000"/>
              <w:left w:val="single" w:sz="4" w:space="0" w:color="000000"/>
              <w:bottom w:val="single" w:sz="4" w:space="0" w:color="000000"/>
            </w:tcBorders>
            <w:shd w:val="clear" w:color="auto" w:fill="auto"/>
          </w:tcPr>
          <w:p w14:paraId="32A3FBEA" w14:textId="77777777" w:rsidR="00264523" w:rsidRPr="00264523" w:rsidRDefault="00264523" w:rsidP="00264523">
            <w:pPr>
              <w:keepNext/>
              <w:keepLines/>
              <w:spacing w:after="0"/>
              <w:rPr>
                <w:rFonts w:ascii="Arial" w:hAnsi="Arial"/>
                <w:sz w:val="18"/>
                <w:lang w:eastAsia="ko-KR"/>
              </w:rPr>
            </w:pPr>
            <w:r w:rsidRPr="00264523">
              <w:rPr>
                <w:rFonts w:ascii="Arial" w:hAnsi="Arial"/>
                <w:sz w:val="18"/>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58041666" w14:textId="77777777" w:rsidR="00264523" w:rsidRPr="00264523" w:rsidRDefault="00264523" w:rsidP="00264523">
            <w:pPr>
              <w:keepNext/>
              <w:keepLines/>
              <w:spacing w:after="0"/>
              <w:jc w:val="center"/>
              <w:rPr>
                <w:rFonts w:ascii="Arial" w:hAnsi="Arial"/>
                <w:sz w:val="18"/>
                <w:lang w:eastAsia="ko-KR"/>
              </w:rPr>
            </w:pPr>
            <w:r w:rsidRPr="00264523">
              <w:rPr>
                <w:rFonts w:ascii="Arial"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DC3174" w14:textId="77777777" w:rsidR="00264523" w:rsidRPr="00264523" w:rsidRDefault="00264523" w:rsidP="00264523">
            <w:pPr>
              <w:keepNext/>
              <w:keepLines/>
              <w:spacing w:after="0"/>
              <w:rPr>
                <w:rFonts w:ascii="Arial" w:hAnsi="Arial"/>
                <w:sz w:val="18"/>
              </w:rPr>
            </w:pPr>
            <w:r w:rsidRPr="00264523">
              <w:rPr>
                <w:rFonts w:ascii="Arial" w:hAnsi="Arial"/>
                <w:sz w:val="18"/>
                <w:lang w:eastAsia="ko-KR"/>
              </w:rPr>
              <w:t>Indicates the cause of service provisioning request failure.</w:t>
            </w:r>
          </w:p>
        </w:tc>
      </w:tr>
      <w:tr w:rsidR="00264523" w:rsidRPr="00264523" w14:paraId="553C5755" w14:textId="77777777" w:rsidTr="00A348A0">
        <w:trPr>
          <w:jc w:val="center"/>
        </w:trPr>
        <w:tc>
          <w:tcPr>
            <w:tcW w:w="2880" w:type="dxa"/>
            <w:tcBorders>
              <w:top w:val="single" w:sz="4" w:space="0" w:color="000000"/>
              <w:left w:val="single" w:sz="4" w:space="0" w:color="000000"/>
              <w:bottom w:val="single" w:sz="4" w:space="0" w:color="000000"/>
            </w:tcBorders>
            <w:shd w:val="clear" w:color="auto" w:fill="auto"/>
          </w:tcPr>
          <w:p w14:paraId="2497DB83" w14:textId="77777777" w:rsidR="00264523" w:rsidRPr="00264523" w:rsidRDefault="00264523" w:rsidP="00264523">
            <w:pPr>
              <w:keepNext/>
              <w:keepLines/>
              <w:spacing w:after="0"/>
              <w:rPr>
                <w:rFonts w:ascii="Arial" w:hAnsi="Arial"/>
                <w:sz w:val="18"/>
                <w:lang w:eastAsia="ko-KR"/>
              </w:rPr>
            </w:pPr>
            <w:r w:rsidRPr="00264523">
              <w:rPr>
                <w:rFonts w:ascii="Arial" w:hAnsi="Arial"/>
                <w:sz w:val="18"/>
                <w:lang w:eastAsia="ko-KR"/>
              </w:rPr>
              <w:t>Redirect</w:t>
            </w:r>
          </w:p>
        </w:tc>
        <w:tc>
          <w:tcPr>
            <w:tcW w:w="1440" w:type="dxa"/>
            <w:tcBorders>
              <w:top w:val="single" w:sz="4" w:space="0" w:color="000000"/>
              <w:left w:val="single" w:sz="4" w:space="0" w:color="000000"/>
              <w:bottom w:val="single" w:sz="4" w:space="0" w:color="000000"/>
            </w:tcBorders>
            <w:shd w:val="clear" w:color="auto" w:fill="auto"/>
          </w:tcPr>
          <w:p w14:paraId="70CD04E2" w14:textId="77777777" w:rsidR="00264523" w:rsidRPr="00264523" w:rsidRDefault="00264523" w:rsidP="00264523">
            <w:pPr>
              <w:keepNext/>
              <w:keepLines/>
              <w:spacing w:after="0"/>
              <w:jc w:val="center"/>
              <w:rPr>
                <w:rFonts w:ascii="Arial" w:hAnsi="Arial"/>
                <w:sz w:val="18"/>
                <w:lang w:eastAsia="ko-KR"/>
              </w:rPr>
            </w:pPr>
            <w:r w:rsidRPr="00264523">
              <w:rPr>
                <w:rFonts w:ascii="Arial"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413935" w14:textId="77777777" w:rsidR="00264523" w:rsidRPr="00264523" w:rsidRDefault="00264523" w:rsidP="00264523">
            <w:pPr>
              <w:keepNext/>
              <w:keepLines/>
              <w:spacing w:after="0"/>
              <w:rPr>
                <w:rFonts w:ascii="Arial" w:hAnsi="Arial"/>
                <w:sz w:val="18"/>
                <w:lang w:eastAsia="ko-KR"/>
              </w:rPr>
            </w:pPr>
            <w:r w:rsidRPr="00264523">
              <w:rPr>
                <w:rFonts w:ascii="Arial" w:hAnsi="Arial"/>
                <w:sz w:val="18"/>
                <w:lang w:eastAsia="ko-KR"/>
              </w:rPr>
              <w:t xml:space="preserve">Indicates redirection to (an)other ECS(s). </w:t>
            </w:r>
          </w:p>
        </w:tc>
      </w:tr>
      <w:tr w:rsidR="00264523" w:rsidRPr="00264523" w14:paraId="4778E18F" w14:textId="77777777" w:rsidTr="00A348A0">
        <w:trPr>
          <w:jc w:val="center"/>
        </w:trPr>
        <w:tc>
          <w:tcPr>
            <w:tcW w:w="2880" w:type="dxa"/>
            <w:tcBorders>
              <w:top w:val="single" w:sz="4" w:space="0" w:color="000000"/>
              <w:left w:val="single" w:sz="4" w:space="0" w:color="000000"/>
              <w:bottom w:val="single" w:sz="4" w:space="0" w:color="000000"/>
            </w:tcBorders>
            <w:shd w:val="clear" w:color="auto" w:fill="auto"/>
          </w:tcPr>
          <w:p w14:paraId="06EF30BF" w14:textId="77777777" w:rsidR="00264523" w:rsidRPr="00264523" w:rsidRDefault="00264523" w:rsidP="00264523">
            <w:pPr>
              <w:keepNext/>
              <w:keepLines/>
              <w:spacing w:after="0"/>
              <w:rPr>
                <w:rFonts w:ascii="Arial" w:hAnsi="Arial"/>
                <w:sz w:val="18"/>
                <w:lang w:eastAsia="ko-KR"/>
              </w:rPr>
            </w:pPr>
            <w:r w:rsidRPr="00264523">
              <w:rPr>
                <w:rFonts w:ascii="Arial" w:hAnsi="Arial"/>
                <w:sz w:val="18"/>
                <w:lang w:eastAsia="ko-KR"/>
              </w:rPr>
              <w:t>&gt; ECS(s) information</w:t>
            </w:r>
          </w:p>
        </w:tc>
        <w:tc>
          <w:tcPr>
            <w:tcW w:w="1440" w:type="dxa"/>
            <w:tcBorders>
              <w:top w:val="single" w:sz="4" w:space="0" w:color="000000"/>
              <w:left w:val="single" w:sz="4" w:space="0" w:color="000000"/>
              <w:bottom w:val="single" w:sz="4" w:space="0" w:color="000000"/>
            </w:tcBorders>
            <w:shd w:val="clear" w:color="auto" w:fill="auto"/>
          </w:tcPr>
          <w:p w14:paraId="212DD333" w14:textId="77777777" w:rsidR="00264523" w:rsidRPr="00264523" w:rsidRDefault="00264523" w:rsidP="00264523">
            <w:pPr>
              <w:keepNext/>
              <w:keepLines/>
              <w:spacing w:after="0"/>
              <w:jc w:val="center"/>
              <w:rPr>
                <w:rFonts w:ascii="Arial" w:hAnsi="Arial"/>
                <w:sz w:val="18"/>
                <w:lang w:eastAsia="ko-KR"/>
              </w:rPr>
            </w:pPr>
            <w:r w:rsidRPr="00264523">
              <w:rPr>
                <w:rFonts w:ascii="Arial"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0C0DC3" w14:textId="77777777" w:rsidR="00264523" w:rsidRPr="00264523" w:rsidRDefault="00264523" w:rsidP="00264523">
            <w:pPr>
              <w:keepNext/>
              <w:keepLines/>
              <w:spacing w:after="0"/>
              <w:rPr>
                <w:rFonts w:ascii="Arial" w:hAnsi="Arial"/>
                <w:sz w:val="18"/>
                <w:lang w:eastAsia="ko-KR"/>
              </w:rPr>
            </w:pPr>
            <w:r w:rsidRPr="00264523">
              <w:rPr>
                <w:rFonts w:ascii="Arial" w:hAnsi="Arial"/>
                <w:sz w:val="18"/>
                <w:lang w:eastAsia="ko-KR"/>
              </w:rPr>
              <w:t>Endpoint address of ECS(s) to which the UE is redirected for service provisioning.</w:t>
            </w:r>
          </w:p>
        </w:tc>
      </w:tr>
      <w:tr w:rsidR="00264523" w:rsidRPr="00264523" w14:paraId="436791B4" w14:textId="77777777" w:rsidTr="00A348A0">
        <w:trPr>
          <w:jc w:val="center"/>
        </w:trPr>
        <w:tc>
          <w:tcPr>
            <w:tcW w:w="2880" w:type="dxa"/>
            <w:tcBorders>
              <w:top w:val="single" w:sz="4" w:space="0" w:color="000000"/>
              <w:left w:val="single" w:sz="4" w:space="0" w:color="000000"/>
              <w:bottom w:val="single" w:sz="4" w:space="0" w:color="000000"/>
            </w:tcBorders>
            <w:shd w:val="clear" w:color="auto" w:fill="auto"/>
          </w:tcPr>
          <w:p w14:paraId="0371FE33" w14:textId="77777777" w:rsidR="00264523" w:rsidRPr="00264523" w:rsidRDefault="00264523" w:rsidP="00264523">
            <w:pPr>
              <w:keepNext/>
              <w:keepLines/>
              <w:spacing w:after="0"/>
              <w:rPr>
                <w:rFonts w:ascii="Arial" w:hAnsi="Arial"/>
                <w:sz w:val="18"/>
                <w:lang w:eastAsia="ko-KR"/>
              </w:rPr>
            </w:pPr>
            <w:r w:rsidRPr="00264523">
              <w:rPr>
                <w:rFonts w:ascii="Arial" w:hAnsi="Arial" w:hint="eastAsia"/>
                <w:sz w:val="18"/>
                <w:lang w:eastAsia="ko-KR"/>
              </w:rPr>
              <w:t>&gt;</w:t>
            </w:r>
            <w:r w:rsidRPr="00264523">
              <w:rPr>
                <w:rFonts w:ascii="Arial" w:hAnsi="Arial"/>
                <w:sz w:val="18"/>
                <w:lang w:eastAsia="ko-KR"/>
              </w:rPr>
              <w:t xml:space="preserve"> DNN</w:t>
            </w:r>
          </w:p>
        </w:tc>
        <w:tc>
          <w:tcPr>
            <w:tcW w:w="1440" w:type="dxa"/>
            <w:tcBorders>
              <w:top w:val="single" w:sz="4" w:space="0" w:color="000000"/>
              <w:left w:val="single" w:sz="4" w:space="0" w:color="000000"/>
              <w:bottom w:val="single" w:sz="4" w:space="0" w:color="000000"/>
            </w:tcBorders>
            <w:shd w:val="clear" w:color="auto" w:fill="auto"/>
          </w:tcPr>
          <w:p w14:paraId="4731966F" w14:textId="77777777" w:rsidR="00264523" w:rsidRPr="00264523" w:rsidRDefault="00264523" w:rsidP="00264523">
            <w:pPr>
              <w:keepNext/>
              <w:keepLines/>
              <w:spacing w:after="0"/>
              <w:jc w:val="center"/>
              <w:rPr>
                <w:rFonts w:ascii="Arial" w:hAnsi="Arial"/>
                <w:sz w:val="18"/>
                <w:lang w:eastAsia="ko-KR"/>
              </w:rPr>
            </w:pPr>
            <w:r w:rsidRPr="00264523">
              <w:rPr>
                <w:rFonts w:ascii="Arial" w:hAnsi="Arial" w:hint="eastAsia"/>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650B19" w14:textId="77777777" w:rsidR="00264523" w:rsidRPr="00264523" w:rsidRDefault="00264523" w:rsidP="00264523">
            <w:pPr>
              <w:keepNext/>
              <w:keepLines/>
              <w:spacing w:after="0"/>
              <w:rPr>
                <w:rFonts w:ascii="Arial" w:hAnsi="Arial"/>
                <w:sz w:val="18"/>
                <w:lang w:eastAsia="ko-KR"/>
              </w:rPr>
            </w:pPr>
            <w:r w:rsidRPr="00264523">
              <w:rPr>
                <w:rFonts w:ascii="Arial" w:hAnsi="Arial" w:hint="eastAsia"/>
                <w:sz w:val="18"/>
                <w:lang w:eastAsia="ko-KR"/>
              </w:rPr>
              <w:t>D</w:t>
            </w:r>
            <w:r w:rsidRPr="00264523">
              <w:rPr>
                <w:rFonts w:ascii="Arial" w:hAnsi="Arial"/>
                <w:sz w:val="18"/>
                <w:lang w:eastAsia="ko-KR"/>
              </w:rPr>
              <w:t xml:space="preserve">NN required for establishing PDU Session to the redirected ECS </w:t>
            </w:r>
          </w:p>
        </w:tc>
      </w:tr>
      <w:tr w:rsidR="00264523" w:rsidRPr="00264523" w14:paraId="4367368F" w14:textId="77777777" w:rsidTr="00A348A0">
        <w:trPr>
          <w:jc w:val="center"/>
        </w:trPr>
        <w:tc>
          <w:tcPr>
            <w:tcW w:w="2880" w:type="dxa"/>
            <w:tcBorders>
              <w:top w:val="single" w:sz="4" w:space="0" w:color="000000"/>
              <w:left w:val="single" w:sz="4" w:space="0" w:color="000000"/>
              <w:bottom w:val="single" w:sz="4" w:space="0" w:color="000000"/>
            </w:tcBorders>
            <w:shd w:val="clear" w:color="auto" w:fill="auto"/>
          </w:tcPr>
          <w:p w14:paraId="774D7523" w14:textId="77777777" w:rsidR="00264523" w:rsidRPr="00264523" w:rsidRDefault="00264523" w:rsidP="00264523">
            <w:pPr>
              <w:keepNext/>
              <w:keepLines/>
              <w:spacing w:after="0"/>
              <w:rPr>
                <w:rFonts w:ascii="Arial" w:hAnsi="Arial"/>
                <w:sz w:val="18"/>
                <w:lang w:eastAsia="ko-KR"/>
              </w:rPr>
            </w:pPr>
            <w:r w:rsidRPr="00264523">
              <w:rPr>
                <w:rFonts w:ascii="Arial" w:hAnsi="Arial" w:hint="eastAsia"/>
                <w:sz w:val="18"/>
                <w:lang w:eastAsia="ko-KR"/>
              </w:rPr>
              <w:t>&gt;</w:t>
            </w:r>
            <w:r w:rsidRPr="00264523">
              <w:rPr>
                <w:rFonts w:ascii="Arial" w:hAnsi="Arial"/>
                <w:sz w:val="18"/>
                <w:lang w:eastAsia="ko-KR"/>
              </w:rPr>
              <w:t xml:space="preserve"> S-NSSAI</w:t>
            </w:r>
          </w:p>
        </w:tc>
        <w:tc>
          <w:tcPr>
            <w:tcW w:w="1440" w:type="dxa"/>
            <w:tcBorders>
              <w:top w:val="single" w:sz="4" w:space="0" w:color="000000"/>
              <w:left w:val="single" w:sz="4" w:space="0" w:color="000000"/>
              <w:bottom w:val="single" w:sz="4" w:space="0" w:color="000000"/>
            </w:tcBorders>
            <w:shd w:val="clear" w:color="auto" w:fill="auto"/>
          </w:tcPr>
          <w:p w14:paraId="7193BC3E" w14:textId="77777777" w:rsidR="00264523" w:rsidRPr="00264523" w:rsidRDefault="00264523" w:rsidP="00264523">
            <w:pPr>
              <w:keepNext/>
              <w:keepLines/>
              <w:spacing w:after="0"/>
              <w:jc w:val="center"/>
              <w:rPr>
                <w:rFonts w:ascii="Arial" w:hAnsi="Arial"/>
                <w:sz w:val="18"/>
                <w:lang w:eastAsia="ko-KR"/>
              </w:rPr>
            </w:pPr>
            <w:r w:rsidRPr="00264523">
              <w:rPr>
                <w:rFonts w:ascii="Arial" w:hAnsi="Arial" w:hint="eastAsia"/>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A99288" w14:textId="77777777" w:rsidR="00264523" w:rsidRPr="00264523" w:rsidRDefault="00264523" w:rsidP="00264523">
            <w:pPr>
              <w:keepNext/>
              <w:keepLines/>
              <w:spacing w:after="0"/>
              <w:rPr>
                <w:rFonts w:ascii="Arial" w:hAnsi="Arial"/>
                <w:sz w:val="18"/>
                <w:lang w:eastAsia="ko-KR"/>
              </w:rPr>
            </w:pPr>
            <w:r w:rsidRPr="00264523">
              <w:rPr>
                <w:rFonts w:ascii="Arial" w:hAnsi="Arial"/>
                <w:sz w:val="18"/>
                <w:lang w:eastAsia="ko-KR"/>
              </w:rPr>
              <w:t>S-NSSAI required for establishing PDU Session to the redirected ECS</w:t>
            </w:r>
          </w:p>
        </w:tc>
      </w:tr>
    </w:tbl>
    <w:p w14:paraId="69A4ECE7" w14:textId="77777777" w:rsidR="00264523" w:rsidRPr="00264523" w:rsidRDefault="00264523" w:rsidP="00264523"/>
    <w:p w14:paraId="77215BC4" w14:textId="77777777" w:rsidR="00264523" w:rsidRPr="00264523" w:rsidRDefault="00264523" w:rsidP="00264523">
      <w:pPr>
        <w:keepNext/>
        <w:keepLines/>
        <w:spacing w:before="60"/>
        <w:jc w:val="center"/>
        <w:rPr>
          <w:rFonts w:ascii="Arial" w:hAnsi="Arial"/>
          <w:b/>
        </w:rPr>
      </w:pPr>
      <w:r w:rsidRPr="00264523">
        <w:rPr>
          <w:rFonts w:ascii="Arial" w:hAnsi="Arial"/>
          <w:b/>
        </w:rPr>
        <w:lastRenderedPageBreak/>
        <w:t xml:space="preserve">Table 8.3.3.3.3-2: </w:t>
      </w:r>
      <w:r w:rsidRPr="00264523">
        <w:rPr>
          <w:rFonts w:ascii="Arial" w:hAnsi="Arial"/>
          <w:b/>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264523" w:rsidRPr="00264523" w14:paraId="1B03DD20" w14:textId="77777777" w:rsidTr="00A348A0">
        <w:trPr>
          <w:jc w:val="center"/>
        </w:trPr>
        <w:tc>
          <w:tcPr>
            <w:tcW w:w="2880" w:type="dxa"/>
            <w:tcBorders>
              <w:top w:val="single" w:sz="4" w:space="0" w:color="000000"/>
              <w:left w:val="single" w:sz="4" w:space="0" w:color="000000"/>
              <w:bottom w:val="single" w:sz="4" w:space="0" w:color="000000"/>
            </w:tcBorders>
            <w:shd w:val="clear" w:color="auto" w:fill="auto"/>
          </w:tcPr>
          <w:p w14:paraId="55CA6616" w14:textId="77777777" w:rsidR="00264523" w:rsidRPr="00264523" w:rsidRDefault="00264523" w:rsidP="00264523">
            <w:pPr>
              <w:keepNext/>
              <w:keepLines/>
              <w:spacing w:after="0"/>
              <w:jc w:val="center"/>
              <w:rPr>
                <w:rFonts w:ascii="Arial" w:hAnsi="Arial"/>
                <w:b/>
                <w:sz w:val="18"/>
              </w:rPr>
            </w:pPr>
            <w:r w:rsidRPr="00264523">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50BB4BCF" w14:textId="77777777" w:rsidR="00264523" w:rsidRPr="00264523" w:rsidRDefault="00264523" w:rsidP="00264523">
            <w:pPr>
              <w:keepNext/>
              <w:keepLines/>
              <w:spacing w:after="0"/>
              <w:jc w:val="center"/>
              <w:rPr>
                <w:rFonts w:ascii="Arial" w:hAnsi="Arial"/>
                <w:b/>
                <w:sz w:val="18"/>
              </w:rPr>
            </w:pPr>
            <w:r w:rsidRPr="00264523">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581AAB" w14:textId="77777777" w:rsidR="00264523" w:rsidRPr="00264523" w:rsidRDefault="00264523" w:rsidP="00264523">
            <w:pPr>
              <w:keepNext/>
              <w:keepLines/>
              <w:spacing w:after="0"/>
              <w:jc w:val="center"/>
              <w:rPr>
                <w:rFonts w:ascii="Arial" w:hAnsi="Arial"/>
                <w:b/>
                <w:sz w:val="18"/>
              </w:rPr>
            </w:pPr>
            <w:r w:rsidRPr="00264523">
              <w:rPr>
                <w:rFonts w:ascii="Arial" w:hAnsi="Arial"/>
                <w:b/>
                <w:sz w:val="18"/>
              </w:rPr>
              <w:t>Description</w:t>
            </w:r>
          </w:p>
        </w:tc>
      </w:tr>
      <w:tr w:rsidR="00264523" w:rsidRPr="00264523" w14:paraId="2BD43959" w14:textId="77777777" w:rsidTr="00A348A0">
        <w:trPr>
          <w:jc w:val="center"/>
        </w:trPr>
        <w:tc>
          <w:tcPr>
            <w:tcW w:w="2880" w:type="dxa"/>
            <w:tcBorders>
              <w:top w:val="single" w:sz="4" w:space="0" w:color="000000"/>
              <w:left w:val="single" w:sz="4" w:space="0" w:color="000000"/>
              <w:bottom w:val="single" w:sz="4" w:space="0" w:color="000000"/>
            </w:tcBorders>
            <w:shd w:val="clear" w:color="auto" w:fill="auto"/>
          </w:tcPr>
          <w:p w14:paraId="7E46E7A4" w14:textId="77777777" w:rsidR="00264523" w:rsidRPr="00264523" w:rsidRDefault="00264523" w:rsidP="00264523">
            <w:pPr>
              <w:keepNext/>
              <w:keepLines/>
              <w:spacing w:after="0"/>
              <w:rPr>
                <w:rFonts w:ascii="Arial" w:hAnsi="Arial"/>
                <w:sz w:val="18"/>
              </w:rPr>
            </w:pPr>
            <w:r w:rsidRPr="00264523">
              <w:rPr>
                <w:rFonts w:ascii="Arial" w:hAnsi="Arial"/>
                <w:sz w:val="18"/>
              </w:rPr>
              <w:t>EDN connection information (see NOTE 1)</w:t>
            </w:r>
          </w:p>
        </w:tc>
        <w:tc>
          <w:tcPr>
            <w:tcW w:w="1440" w:type="dxa"/>
            <w:tcBorders>
              <w:top w:val="single" w:sz="4" w:space="0" w:color="000000"/>
              <w:left w:val="single" w:sz="4" w:space="0" w:color="000000"/>
              <w:bottom w:val="single" w:sz="4" w:space="0" w:color="000000"/>
            </w:tcBorders>
            <w:shd w:val="clear" w:color="auto" w:fill="auto"/>
          </w:tcPr>
          <w:p w14:paraId="013188AD" w14:textId="77777777" w:rsidR="00264523" w:rsidRPr="00264523" w:rsidRDefault="00264523" w:rsidP="00264523">
            <w:pPr>
              <w:keepNext/>
              <w:keepLines/>
              <w:spacing w:after="0"/>
              <w:jc w:val="center"/>
              <w:rPr>
                <w:rFonts w:ascii="Arial" w:hAnsi="Arial"/>
                <w:sz w:val="18"/>
              </w:rPr>
            </w:pPr>
            <w:r w:rsidRPr="00264523">
              <w:rPr>
                <w:rFonts w:ascii="Arial" w:hAnsi="Arial"/>
                <w:sz w:val="18"/>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54FF55" w14:textId="77777777" w:rsidR="00264523" w:rsidRPr="00264523" w:rsidRDefault="00264523" w:rsidP="00264523">
            <w:pPr>
              <w:keepNext/>
              <w:keepLines/>
              <w:spacing w:after="0"/>
              <w:rPr>
                <w:rFonts w:ascii="Arial" w:hAnsi="Arial"/>
                <w:sz w:val="18"/>
              </w:rPr>
            </w:pPr>
            <w:r w:rsidRPr="00264523">
              <w:rPr>
                <w:rFonts w:ascii="Arial" w:hAnsi="Arial"/>
                <w:sz w:val="18"/>
              </w:rPr>
              <w:t>Information required by the UE to establish connection with the EDN.</w:t>
            </w:r>
          </w:p>
        </w:tc>
      </w:tr>
      <w:tr w:rsidR="00264523" w:rsidRPr="00264523" w14:paraId="76483018" w14:textId="77777777" w:rsidTr="00A348A0">
        <w:trPr>
          <w:jc w:val="center"/>
        </w:trPr>
        <w:tc>
          <w:tcPr>
            <w:tcW w:w="2880" w:type="dxa"/>
            <w:tcBorders>
              <w:top w:val="single" w:sz="4" w:space="0" w:color="000000"/>
              <w:left w:val="single" w:sz="4" w:space="0" w:color="000000"/>
              <w:bottom w:val="single" w:sz="4" w:space="0" w:color="000000"/>
            </w:tcBorders>
            <w:shd w:val="clear" w:color="auto" w:fill="auto"/>
          </w:tcPr>
          <w:p w14:paraId="07A8C5A1" w14:textId="77777777" w:rsidR="00264523" w:rsidRPr="00264523" w:rsidRDefault="00264523" w:rsidP="00264523">
            <w:pPr>
              <w:keepNext/>
              <w:keepLines/>
              <w:spacing w:after="0"/>
              <w:rPr>
                <w:rFonts w:ascii="Arial" w:hAnsi="Arial"/>
                <w:sz w:val="18"/>
              </w:rPr>
            </w:pPr>
            <w:r w:rsidRPr="00264523">
              <w:rPr>
                <w:rFonts w:ascii="Arial" w:hAnsi="Arial"/>
                <w:sz w:val="18"/>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70B2711A" w14:textId="77777777" w:rsidR="00264523" w:rsidRPr="00264523" w:rsidRDefault="00264523" w:rsidP="00264523">
            <w:pPr>
              <w:keepNext/>
              <w:keepLines/>
              <w:spacing w:after="0"/>
              <w:jc w:val="center"/>
              <w:rPr>
                <w:rFonts w:ascii="Arial" w:hAnsi="Arial"/>
                <w:sz w:val="18"/>
                <w:lang w:eastAsia="ko-KR"/>
              </w:rPr>
            </w:pPr>
            <w:r w:rsidRPr="00264523">
              <w:rPr>
                <w:rFonts w:ascii="Arial"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A9D475" w14:textId="77777777" w:rsidR="00264523" w:rsidRPr="00264523" w:rsidRDefault="00264523" w:rsidP="00264523">
            <w:pPr>
              <w:keepNext/>
              <w:keepLines/>
              <w:spacing w:after="0"/>
              <w:rPr>
                <w:rFonts w:ascii="Arial" w:hAnsi="Arial"/>
                <w:sz w:val="18"/>
                <w:lang w:eastAsia="ko-KR"/>
              </w:rPr>
            </w:pPr>
            <w:r w:rsidRPr="00264523">
              <w:rPr>
                <w:rFonts w:ascii="Arial" w:hAnsi="Arial"/>
                <w:sz w:val="18"/>
                <w:lang w:eastAsia="ko-KR"/>
              </w:rPr>
              <w:t>Data Network Name/Access Point Name</w:t>
            </w:r>
          </w:p>
        </w:tc>
      </w:tr>
      <w:tr w:rsidR="00264523" w:rsidRPr="00264523" w14:paraId="2749012C" w14:textId="77777777" w:rsidTr="00A348A0">
        <w:trPr>
          <w:jc w:val="center"/>
        </w:trPr>
        <w:tc>
          <w:tcPr>
            <w:tcW w:w="2880" w:type="dxa"/>
            <w:tcBorders>
              <w:top w:val="single" w:sz="4" w:space="0" w:color="000000"/>
              <w:left w:val="single" w:sz="4" w:space="0" w:color="000000"/>
              <w:bottom w:val="single" w:sz="4" w:space="0" w:color="000000"/>
            </w:tcBorders>
            <w:shd w:val="clear" w:color="auto" w:fill="auto"/>
          </w:tcPr>
          <w:p w14:paraId="4A69ED46" w14:textId="77777777" w:rsidR="00264523" w:rsidRPr="00264523" w:rsidRDefault="00264523" w:rsidP="00264523">
            <w:pPr>
              <w:keepNext/>
              <w:keepLines/>
              <w:spacing w:after="0"/>
              <w:rPr>
                <w:rFonts w:ascii="Arial" w:hAnsi="Arial"/>
                <w:sz w:val="18"/>
                <w:lang w:eastAsia="ko-KR"/>
              </w:rPr>
            </w:pPr>
            <w:r w:rsidRPr="00264523">
              <w:rPr>
                <w:rFonts w:ascii="Arial" w:hAnsi="Arial"/>
                <w:sz w:val="18"/>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5CC06747" w14:textId="77777777" w:rsidR="00264523" w:rsidRPr="00264523" w:rsidRDefault="00264523" w:rsidP="00264523">
            <w:pPr>
              <w:keepNext/>
              <w:keepLines/>
              <w:spacing w:after="0"/>
              <w:jc w:val="center"/>
              <w:rPr>
                <w:rFonts w:ascii="Arial" w:hAnsi="Arial"/>
                <w:sz w:val="18"/>
                <w:lang w:eastAsia="ko-KR"/>
              </w:rPr>
            </w:pPr>
            <w:r w:rsidRPr="00264523">
              <w:rPr>
                <w:rFonts w:ascii="Arial"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46E842" w14:textId="77777777" w:rsidR="00264523" w:rsidRPr="00264523" w:rsidRDefault="00264523" w:rsidP="00264523">
            <w:pPr>
              <w:keepNext/>
              <w:keepLines/>
              <w:spacing w:after="0"/>
              <w:rPr>
                <w:rFonts w:ascii="Arial" w:hAnsi="Arial"/>
                <w:sz w:val="18"/>
                <w:lang w:eastAsia="ko-KR"/>
              </w:rPr>
            </w:pPr>
            <w:r w:rsidRPr="00264523">
              <w:rPr>
                <w:rFonts w:ascii="Arial" w:hAnsi="Arial"/>
                <w:sz w:val="18"/>
                <w:lang w:eastAsia="ko-KR"/>
              </w:rPr>
              <w:t>Network Slice information</w:t>
            </w:r>
          </w:p>
        </w:tc>
      </w:tr>
      <w:tr w:rsidR="00264523" w:rsidRPr="00264523" w14:paraId="33F4FC73" w14:textId="77777777" w:rsidTr="00A348A0">
        <w:trPr>
          <w:jc w:val="center"/>
        </w:trPr>
        <w:tc>
          <w:tcPr>
            <w:tcW w:w="2880" w:type="dxa"/>
            <w:tcBorders>
              <w:top w:val="single" w:sz="4" w:space="0" w:color="000000"/>
              <w:left w:val="single" w:sz="4" w:space="0" w:color="000000"/>
              <w:bottom w:val="single" w:sz="4" w:space="0" w:color="000000"/>
            </w:tcBorders>
            <w:shd w:val="clear" w:color="auto" w:fill="auto"/>
          </w:tcPr>
          <w:p w14:paraId="36BEBC9E" w14:textId="77777777" w:rsidR="00264523" w:rsidRPr="00264523" w:rsidRDefault="00264523" w:rsidP="00264523">
            <w:pPr>
              <w:keepNext/>
              <w:keepLines/>
              <w:spacing w:after="0"/>
              <w:rPr>
                <w:rFonts w:ascii="Arial" w:hAnsi="Arial"/>
                <w:sz w:val="18"/>
                <w:lang w:eastAsia="ko-KR"/>
              </w:rPr>
            </w:pPr>
            <w:r w:rsidRPr="00264523">
              <w:rPr>
                <w:rFonts w:ascii="Arial" w:hAnsi="Arial"/>
                <w:sz w:val="18"/>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4E56C5C0" w14:textId="77777777" w:rsidR="00264523" w:rsidRPr="00264523" w:rsidRDefault="00264523" w:rsidP="00264523">
            <w:pPr>
              <w:keepNext/>
              <w:keepLines/>
              <w:spacing w:after="0"/>
              <w:jc w:val="center"/>
              <w:rPr>
                <w:rFonts w:ascii="Arial" w:hAnsi="Arial"/>
                <w:sz w:val="18"/>
                <w:lang w:eastAsia="ko-KR"/>
              </w:rPr>
            </w:pPr>
            <w:r w:rsidRPr="00264523">
              <w:rPr>
                <w:rFonts w:ascii="Arial" w:hAnsi="Arial"/>
                <w:sz w:val="18"/>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ED341C" w14:textId="77777777" w:rsidR="00264523" w:rsidRPr="00264523" w:rsidRDefault="00264523" w:rsidP="00264523">
            <w:pPr>
              <w:keepNext/>
              <w:keepLines/>
              <w:spacing w:after="0"/>
              <w:rPr>
                <w:rFonts w:ascii="Arial" w:hAnsi="Arial"/>
                <w:sz w:val="18"/>
                <w:lang w:eastAsia="ko-KR"/>
              </w:rPr>
            </w:pPr>
            <w:r w:rsidRPr="00264523">
              <w:rPr>
                <w:rFonts w:ascii="Arial" w:hAnsi="Arial"/>
                <w:sz w:val="18"/>
                <w:lang w:eastAsia="ko-KR"/>
              </w:rPr>
              <w:t>The EDN serves UEs that are connected to the Core Network from one of the cells included in this service area.</w:t>
            </w:r>
            <w:r w:rsidRPr="00264523">
              <w:rPr>
                <w:rFonts w:ascii="Arial" w:hAnsi="Arial"/>
                <w:sz w:val="18"/>
              </w:rPr>
              <w:t xml:space="preserve"> See possible formats in Table 8.2.7-1.</w:t>
            </w:r>
          </w:p>
        </w:tc>
      </w:tr>
      <w:tr w:rsidR="00264523" w:rsidRPr="00264523" w14:paraId="31556D9B" w14:textId="77777777" w:rsidTr="00A348A0">
        <w:trPr>
          <w:jc w:val="center"/>
        </w:trPr>
        <w:tc>
          <w:tcPr>
            <w:tcW w:w="2880" w:type="dxa"/>
            <w:tcBorders>
              <w:top w:val="single" w:sz="4" w:space="0" w:color="000000"/>
              <w:left w:val="single" w:sz="4" w:space="0" w:color="000000"/>
              <w:bottom w:val="single" w:sz="4" w:space="0" w:color="000000"/>
            </w:tcBorders>
            <w:shd w:val="clear" w:color="auto" w:fill="auto"/>
          </w:tcPr>
          <w:p w14:paraId="58859F5E" w14:textId="77777777" w:rsidR="00264523" w:rsidRPr="00264523" w:rsidRDefault="00264523" w:rsidP="00264523">
            <w:pPr>
              <w:keepNext/>
              <w:keepLines/>
              <w:spacing w:after="0"/>
              <w:rPr>
                <w:rFonts w:ascii="Arial" w:hAnsi="Arial"/>
                <w:sz w:val="18"/>
                <w:lang w:eastAsia="ko-KR"/>
              </w:rPr>
            </w:pPr>
            <w:r w:rsidRPr="00264523">
              <w:rPr>
                <w:rFonts w:ascii="Arial" w:hAnsi="Arial"/>
                <w:sz w:val="18"/>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193FBFF4" w14:textId="77777777" w:rsidR="00264523" w:rsidRPr="00264523" w:rsidRDefault="00264523" w:rsidP="00264523">
            <w:pPr>
              <w:keepNext/>
              <w:keepLines/>
              <w:spacing w:after="0"/>
              <w:jc w:val="center"/>
              <w:rPr>
                <w:rFonts w:ascii="Arial" w:hAnsi="Arial"/>
                <w:sz w:val="18"/>
                <w:lang w:eastAsia="ko-KR"/>
              </w:rPr>
            </w:pPr>
            <w:r w:rsidRPr="00264523">
              <w:rPr>
                <w:rFonts w:ascii="Arial"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B3AF36" w14:textId="77777777" w:rsidR="00264523" w:rsidRPr="00264523" w:rsidRDefault="00264523" w:rsidP="00264523">
            <w:pPr>
              <w:keepNext/>
              <w:keepLines/>
              <w:spacing w:after="0"/>
              <w:rPr>
                <w:rFonts w:ascii="Arial" w:hAnsi="Arial"/>
                <w:sz w:val="18"/>
                <w:lang w:eastAsia="ko-KR"/>
              </w:rPr>
            </w:pPr>
            <w:r w:rsidRPr="00264523">
              <w:rPr>
                <w:rFonts w:ascii="Arial" w:hAnsi="Arial"/>
                <w:sz w:val="18"/>
                <w:lang w:eastAsia="ko-KR"/>
              </w:rPr>
              <w:t>List of EESs of the EDN.</w:t>
            </w:r>
          </w:p>
        </w:tc>
      </w:tr>
      <w:tr w:rsidR="00264523" w:rsidRPr="00264523" w14:paraId="2AEFEDC0" w14:textId="77777777" w:rsidTr="00A348A0">
        <w:trPr>
          <w:jc w:val="center"/>
        </w:trPr>
        <w:tc>
          <w:tcPr>
            <w:tcW w:w="2880" w:type="dxa"/>
            <w:tcBorders>
              <w:top w:val="single" w:sz="4" w:space="0" w:color="000000"/>
              <w:left w:val="single" w:sz="4" w:space="0" w:color="000000"/>
              <w:bottom w:val="single" w:sz="4" w:space="0" w:color="000000"/>
            </w:tcBorders>
            <w:shd w:val="clear" w:color="auto" w:fill="auto"/>
          </w:tcPr>
          <w:p w14:paraId="355A959F" w14:textId="77777777" w:rsidR="00264523" w:rsidRPr="00264523" w:rsidRDefault="00264523" w:rsidP="00264523">
            <w:pPr>
              <w:keepNext/>
              <w:keepLines/>
              <w:spacing w:after="0"/>
              <w:rPr>
                <w:rFonts w:ascii="Arial" w:hAnsi="Arial"/>
                <w:sz w:val="18"/>
                <w:lang w:eastAsia="ko-KR"/>
              </w:rPr>
            </w:pPr>
            <w:r w:rsidRPr="00264523">
              <w:rPr>
                <w:rFonts w:ascii="Arial" w:hAnsi="Arial"/>
                <w:sz w:val="18"/>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6F2AC515" w14:textId="77777777" w:rsidR="00264523" w:rsidRPr="00264523" w:rsidDel="000A224B" w:rsidRDefault="00264523" w:rsidP="00264523">
            <w:pPr>
              <w:keepNext/>
              <w:keepLines/>
              <w:spacing w:after="0"/>
              <w:jc w:val="center"/>
              <w:rPr>
                <w:rFonts w:ascii="Arial" w:hAnsi="Arial"/>
                <w:sz w:val="18"/>
                <w:lang w:eastAsia="ko-KR"/>
              </w:rPr>
            </w:pPr>
            <w:r w:rsidRPr="00264523">
              <w:rPr>
                <w:rFonts w:ascii="Arial"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D7AC0A" w14:textId="77777777" w:rsidR="00264523" w:rsidRPr="00264523" w:rsidRDefault="00264523" w:rsidP="00264523">
            <w:pPr>
              <w:keepNext/>
              <w:keepLines/>
              <w:spacing w:after="0"/>
              <w:rPr>
                <w:rFonts w:ascii="Arial" w:hAnsi="Arial"/>
                <w:sz w:val="18"/>
                <w:lang w:eastAsia="ko-KR"/>
              </w:rPr>
            </w:pPr>
            <w:r w:rsidRPr="00264523">
              <w:rPr>
                <w:rFonts w:ascii="Arial" w:hAnsi="Arial"/>
                <w:sz w:val="18"/>
                <w:lang w:eastAsia="ko-KR"/>
              </w:rPr>
              <w:t>The identifier of the EES</w:t>
            </w:r>
          </w:p>
        </w:tc>
      </w:tr>
      <w:tr w:rsidR="00264523" w:rsidRPr="00264523" w14:paraId="5435D909" w14:textId="77777777" w:rsidTr="00A348A0">
        <w:trPr>
          <w:jc w:val="center"/>
        </w:trPr>
        <w:tc>
          <w:tcPr>
            <w:tcW w:w="2880" w:type="dxa"/>
            <w:tcBorders>
              <w:top w:val="single" w:sz="4" w:space="0" w:color="000000"/>
              <w:left w:val="single" w:sz="4" w:space="0" w:color="000000"/>
              <w:bottom w:val="single" w:sz="4" w:space="0" w:color="000000"/>
            </w:tcBorders>
            <w:shd w:val="clear" w:color="auto" w:fill="auto"/>
          </w:tcPr>
          <w:p w14:paraId="5180AABA" w14:textId="77777777" w:rsidR="00264523" w:rsidRPr="00264523" w:rsidRDefault="00264523" w:rsidP="00264523">
            <w:pPr>
              <w:keepNext/>
              <w:keepLines/>
              <w:spacing w:after="0"/>
              <w:rPr>
                <w:rFonts w:ascii="Arial" w:hAnsi="Arial"/>
                <w:sz w:val="18"/>
                <w:lang w:eastAsia="ko-KR"/>
              </w:rPr>
            </w:pPr>
            <w:r w:rsidRPr="00264523">
              <w:rPr>
                <w:rFonts w:ascii="Arial" w:hAnsi="Arial"/>
                <w:sz w:val="18"/>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50228274" w14:textId="77777777" w:rsidR="00264523" w:rsidRPr="00264523" w:rsidRDefault="00264523" w:rsidP="00264523">
            <w:pPr>
              <w:keepNext/>
              <w:keepLines/>
              <w:spacing w:after="0"/>
              <w:jc w:val="center"/>
              <w:rPr>
                <w:rFonts w:ascii="Arial" w:hAnsi="Arial"/>
                <w:sz w:val="18"/>
                <w:lang w:eastAsia="ko-KR"/>
              </w:rPr>
            </w:pPr>
            <w:r w:rsidRPr="00264523">
              <w:rPr>
                <w:rFonts w:ascii="Arial"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F370A9" w14:textId="77777777" w:rsidR="00264523" w:rsidRPr="00264523" w:rsidRDefault="00264523" w:rsidP="00264523">
            <w:pPr>
              <w:keepNext/>
              <w:keepLines/>
              <w:spacing w:after="0"/>
              <w:rPr>
                <w:rFonts w:ascii="Arial" w:hAnsi="Arial"/>
                <w:sz w:val="18"/>
                <w:lang w:eastAsia="ko-KR"/>
              </w:rPr>
            </w:pPr>
            <w:r w:rsidRPr="00264523">
              <w:rPr>
                <w:rFonts w:ascii="Arial" w:hAnsi="Arial"/>
                <w:sz w:val="18"/>
                <w:lang w:eastAsia="ko-KR"/>
              </w:rPr>
              <w:t>The endpoint address (e.g. URI, IP address) of the EES</w:t>
            </w:r>
          </w:p>
        </w:tc>
      </w:tr>
      <w:tr w:rsidR="008B3497" w:rsidRPr="00264523" w14:paraId="1920F20E" w14:textId="77777777" w:rsidTr="00A348A0">
        <w:trPr>
          <w:jc w:val="center"/>
          <w:ins w:id="298" w:author="Catalina Mladin" w:date="2023-04-09T13:05:00Z"/>
        </w:trPr>
        <w:tc>
          <w:tcPr>
            <w:tcW w:w="2880" w:type="dxa"/>
            <w:tcBorders>
              <w:top w:val="single" w:sz="4" w:space="0" w:color="000000"/>
              <w:left w:val="single" w:sz="4" w:space="0" w:color="000000"/>
              <w:bottom w:val="single" w:sz="4" w:space="0" w:color="000000"/>
            </w:tcBorders>
            <w:shd w:val="clear" w:color="auto" w:fill="auto"/>
          </w:tcPr>
          <w:p w14:paraId="01DAD4E7" w14:textId="12140BED" w:rsidR="008B3497" w:rsidRPr="00A44BFF" w:rsidRDefault="008B3497" w:rsidP="008B3497">
            <w:pPr>
              <w:keepNext/>
              <w:keepLines/>
              <w:spacing w:after="0"/>
              <w:rPr>
                <w:ins w:id="299" w:author="Catalina Mladin" w:date="2023-04-09T13:05:00Z"/>
                <w:rFonts w:ascii="Arial" w:hAnsi="Arial" w:cs="Arial"/>
                <w:sz w:val="18"/>
                <w:szCs w:val="18"/>
                <w:lang w:eastAsia="ko-KR"/>
              </w:rPr>
            </w:pPr>
            <w:ins w:id="300" w:author="Catalina Mladin" w:date="2023-04-09T13:05:00Z">
              <w:r w:rsidRPr="00A44BFF">
                <w:rPr>
                  <w:rFonts w:ascii="Arial" w:hAnsi="Arial" w:cs="Arial"/>
                  <w:sz w:val="18"/>
                  <w:szCs w:val="18"/>
                  <w:lang w:val="en-US"/>
                </w:rPr>
                <w:t>&gt; List of</w:t>
              </w:r>
              <w:r w:rsidRPr="00A44BFF">
                <w:rPr>
                  <w:rFonts w:ascii="Arial" w:eastAsia="Malgun Gothic" w:hAnsi="Arial" w:cs="Arial"/>
                  <w:sz w:val="18"/>
                  <w:szCs w:val="18"/>
                  <w:lang w:val="en-US"/>
                </w:rPr>
                <w:t xml:space="preserve"> </w:t>
              </w:r>
            </w:ins>
            <w:ins w:id="301" w:author="Catalina Mladin" w:date="2023-04-09T18:21:00Z">
              <w:r w:rsidR="003E14A6">
                <w:rPr>
                  <w:rFonts w:ascii="Arial" w:eastAsia="Malgun Gothic" w:hAnsi="Arial" w:cs="Arial"/>
                  <w:sz w:val="18"/>
                  <w:szCs w:val="18"/>
                  <w:lang w:val="en-US"/>
                </w:rPr>
                <w:t>Application group</w:t>
              </w:r>
            </w:ins>
            <w:ins w:id="302" w:author="Catalina Mladin" w:date="2023-04-09T13:05:00Z">
              <w:r w:rsidRPr="00A44BFF">
                <w:rPr>
                  <w:rFonts w:ascii="Arial" w:eastAsia="Malgun Gothic" w:hAnsi="Arial" w:cs="Arial"/>
                  <w:sz w:val="18"/>
                  <w:szCs w:val="18"/>
                  <w:lang w:val="en-US"/>
                </w:rPr>
                <w:t xml:space="preserve"> IDs</w:t>
              </w:r>
            </w:ins>
          </w:p>
        </w:tc>
        <w:tc>
          <w:tcPr>
            <w:tcW w:w="1440" w:type="dxa"/>
            <w:tcBorders>
              <w:top w:val="single" w:sz="4" w:space="0" w:color="000000"/>
              <w:left w:val="single" w:sz="4" w:space="0" w:color="000000"/>
              <w:bottom w:val="single" w:sz="4" w:space="0" w:color="000000"/>
            </w:tcBorders>
            <w:shd w:val="clear" w:color="auto" w:fill="auto"/>
          </w:tcPr>
          <w:p w14:paraId="432654CB" w14:textId="29661268" w:rsidR="008B3497" w:rsidRPr="00A44BFF" w:rsidRDefault="008B3497" w:rsidP="008B3497">
            <w:pPr>
              <w:keepNext/>
              <w:keepLines/>
              <w:spacing w:after="0"/>
              <w:jc w:val="center"/>
              <w:rPr>
                <w:ins w:id="303" w:author="Catalina Mladin" w:date="2023-04-09T13:05:00Z"/>
                <w:rFonts w:ascii="Arial" w:hAnsi="Arial" w:cs="Arial"/>
                <w:sz w:val="18"/>
                <w:szCs w:val="18"/>
                <w:lang w:eastAsia="ko-KR"/>
              </w:rPr>
            </w:pPr>
            <w:ins w:id="304" w:author="Catalina Mladin" w:date="2023-04-09T13:05:00Z">
              <w:r w:rsidRPr="00A44BFF">
                <w:rPr>
                  <w:rFonts w:ascii="Arial" w:hAnsi="Arial" w:cs="Arial"/>
                  <w:sz w:val="18"/>
                  <w:szCs w:val="18"/>
                  <w:lang w:val="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8FD667" w14:textId="5FFF37AE" w:rsidR="008B3497" w:rsidRPr="00A44BFF" w:rsidRDefault="008B3497" w:rsidP="008B3497">
            <w:pPr>
              <w:keepNext/>
              <w:keepLines/>
              <w:spacing w:after="0"/>
              <w:rPr>
                <w:ins w:id="305" w:author="Catalina Mladin" w:date="2023-04-09T13:05:00Z"/>
                <w:rFonts w:ascii="Arial" w:hAnsi="Arial" w:cs="Arial"/>
                <w:sz w:val="18"/>
                <w:szCs w:val="18"/>
                <w:lang w:eastAsia="ko-KR"/>
              </w:rPr>
            </w:pPr>
            <w:bookmarkStart w:id="306" w:name="_Hlk124840589"/>
            <w:ins w:id="307" w:author="Catalina Mladin" w:date="2023-04-09T13:05:00Z">
              <w:r w:rsidRPr="00A44BFF">
                <w:rPr>
                  <w:rFonts w:ascii="Arial" w:eastAsia="Malgun Gothic" w:hAnsi="Arial" w:cs="Arial"/>
                  <w:sz w:val="18"/>
                  <w:szCs w:val="18"/>
                  <w:lang w:val="en-US"/>
                </w:rPr>
                <w:t xml:space="preserve">List of </w:t>
              </w:r>
            </w:ins>
            <w:ins w:id="308" w:author="Catalina Mladin" w:date="2023-04-09T18:21:00Z">
              <w:r w:rsidR="003E14A6">
                <w:rPr>
                  <w:rFonts w:ascii="Arial" w:eastAsia="Malgun Gothic" w:hAnsi="Arial" w:cs="Arial"/>
                  <w:sz w:val="18"/>
                  <w:szCs w:val="18"/>
                  <w:lang w:val="en-US"/>
                </w:rPr>
                <w:t>Application group</w:t>
              </w:r>
            </w:ins>
            <w:ins w:id="309" w:author="Catalina Mladin" w:date="2023-04-09T13:05:00Z">
              <w:r w:rsidRPr="00A44BFF">
                <w:rPr>
                  <w:rFonts w:ascii="Arial" w:eastAsia="Malgun Gothic" w:hAnsi="Arial" w:cs="Arial"/>
                  <w:sz w:val="18"/>
                  <w:szCs w:val="18"/>
                  <w:lang w:val="en-US"/>
                </w:rPr>
                <w:t xml:space="preserve"> IDs of the groups the EES serv</w:t>
              </w:r>
            </w:ins>
            <w:bookmarkEnd w:id="306"/>
            <w:ins w:id="310" w:author="Catalina Mladin" w:date="2023-04-09T13:08:00Z">
              <w:r w:rsidR="00466149">
                <w:rPr>
                  <w:rFonts w:ascii="Arial" w:eastAsia="Malgun Gothic" w:hAnsi="Arial" w:cs="Arial"/>
                  <w:sz w:val="18"/>
                  <w:szCs w:val="18"/>
                  <w:lang w:val="en-US"/>
                </w:rPr>
                <w:t>es as common EES.</w:t>
              </w:r>
            </w:ins>
          </w:p>
        </w:tc>
      </w:tr>
      <w:tr w:rsidR="008B3497" w:rsidRPr="00264523" w14:paraId="7EA1F404" w14:textId="77777777" w:rsidTr="00A348A0">
        <w:trPr>
          <w:jc w:val="center"/>
        </w:trPr>
        <w:tc>
          <w:tcPr>
            <w:tcW w:w="2880" w:type="dxa"/>
            <w:tcBorders>
              <w:top w:val="single" w:sz="4" w:space="0" w:color="000000"/>
              <w:left w:val="single" w:sz="4" w:space="0" w:color="000000"/>
              <w:bottom w:val="single" w:sz="4" w:space="0" w:color="000000"/>
            </w:tcBorders>
            <w:shd w:val="clear" w:color="auto" w:fill="auto"/>
          </w:tcPr>
          <w:p w14:paraId="30D41FB6" w14:textId="77777777" w:rsidR="008B3497" w:rsidRPr="00264523" w:rsidRDefault="008B3497" w:rsidP="008B3497">
            <w:pPr>
              <w:keepNext/>
              <w:keepLines/>
              <w:spacing w:after="0"/>
              <w:rPr>
                <w:rFonts w:ascii="Arial" w:hAnsi="Arial"/>
                <w:sz w:val="18"/>
                <w:lang w:eastAsia="ko-KR"/>
              </w:rPr>
            </w:pPr>
            <w:r w:rsidRPr="00264523">
              <w:rPr>
                <w:rFonts w:ascii="Arial" w:hAnsi="Arial"/>
                <w:sz w:val="18"/>
                <w:lang w:eastAsia="ko-KR"/>
              </w:rPr>
              <w:t>&gt; EASIDs (see NOTE 2)</w:t>
            </w:r>
          </w:p>
        </w:tc>
        <w:tc>
          <w:tcPr>
            <w:tcW w:w="1440" w:type="dxa"/>
            <w:tcBorders>
              <w:top w:val="single" w:sz="4" w:space="0" w:color="000000"/>
              <w:left w:val="single" w:sz="4" w:space="0" w:color="000000"/>
              <w:bottom w:val="single" w:sz="4" w:space="0" w:color="000000"/>
            </w:tcBorders>
            <w:shd w:val="clear" w:color="auto" w:fill="auto"/>
          </w:tcPr>
          <w:p w14:paraId="54D1631B" w14:textId="77777777" w:rsidR="008B3497" w:rsidRPr="00264523" w:rsidRDefault="008B3497" w:rsidP="008B3497">
            <w:pPr>
              <w:keepNext/>
              <w:keepLines/>
              <w:spacing w:after="0"/>
              <w:jc w:val="center"/>
              <w:rPr>
                <w:rFonts w:ascii="Arial" w:hAnsi="Arial"/>
                <w:sz w:val="18"/>
                <w:lang w:eastAsia="ko-KR"/>
              </w:rPr>
            </w:pPr>
            <w:r w:rsidRPr="00264523">
              <w:rPr>
                <w:rFonts w:ascii="Arial"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D3E26A" w14:textId="77777777" w:rsidR="008B3497" w:rsidRPr="00264523" w:rsidRDefault="008B3497" w:rsidP="008B3497">
            <w:pPr>
              <w:keepNext/>
              <w:keepLines/>
              <w:spacing w:after="0"/>
              <w:rPr>
                <w:rFonts w:ascii="Arial" w:hAnsi="Arial"/>
                <w:sz w:val="18"/>
                <w:lang w:eastAsia="ko-KR"/>
              </w:rPr>
            </w:pPr>
            <w:r w:rsidRPr="00264523">
              <w:rPr>
                <w:rFonts w:ascii="Arial" w:hAnsi="Arial"/>
                <w:sz w:val="18"/>
                <w:lang w:eastAsia="ko-KR"/>
              </w:rPr>
              <w:t>List of EASID registered</w:t>
            </w:r>
            <w:r w:rsidRPr="00264523">
              <w:rPr>
                <w:rFonts w:ascii="Arial" w:hAnsi="Arial"/>
                <w:sz w:val="18"/>
              </w:rPr>
              <w:t xml:space="preserve"> </w:t>
            </w:r>
            <w:r w:rsidRPr="00264523">
              <w:rPr>
                <w:rFonts w:ascii="Arial" w:hAnsi="Arial"/>
                <w:sz w:val="18"/>
                <w:lang w:eastAsia="ko-KR"/>
              </w:rPr>
              <w:t>or expected to be registered with the EES.</w:t>
            </w:r>
          </w:p>
        </w:tc>
      </w:tr>
      <w:tr w:rsidR="008B3497" w:rsidRPr="00264523" w14:paraId="21B1FCBA" w14:textId="77777777" w:rsidTr="00A348A0">
        <w:trPr>
          <w:jc w:val="center"/>
        </w:trPr>
        <w:tc>
          <w:tcPr>
            <w:tcW w:w="2880" w:type="dxa"/>
            <w:tcBorders>
              <w:top w:val="single" w:sz="4" w:space="0" w:color="000000"/>
              <w:left w:val="single" w:sz="4" w:space="0" w:color="000000"/>
              <w:bottom w:val="single" w:sz="4" w:space="0" w:color="000000"/>
            </w:tcBorders>
            <w:shd w:val="clear" w:color="auto" w:fill="auto"/>
          </w:tcPr>
          <w:p w14:paraId="261B32DE" w14:textId="77777777" w:rsidR="008B3497" w:rsidRPr="00264523" w:rsidRDefault="008B3497" w:rsidP="008B3497">
            <w:pPr>
              <w:keepNext/>
              <w:keepLines/>
              <w:spacing w:after="0"/>
              <w:rPr>
                <w:rFonts w:ascii="Arial" w:hAnsi="Arial"/>
                <w:sz w:val="18"/>
                <w:lang w:eastAsia="ko-KR"/>
              </w:rPr>
            </w:pPr>
            <w:r w:rsidRPr="00264523">
              <w:rPr>
                <w:rFonts w:ascii="Arial" w:hAnsi="Arial"/>
                <w:sz w:val="18"/>
                <w:lang w:eastAsia="zh-CN"/>
              </w:rPr>
              <w:t>&gt;&gt; List of EAS bundle information</w:t>
            </w:r>
          </w:p>
        </w:tc>
        <w:tc>
          <w:tcPr>
            <w:tcW w:w="1440" w:type="dxa"/>
            <w:tcBorders>
              <w:top w:val="single" w:sz="4" w:space="0" w:color="000000"/>
              <w:left w:val="single" w:sz="4" w:space="0" w:color="000000"/>
              <w:bottom w:val="single" w:sz="4" w:space="0" w:color="000000"/>
            </w:tcBorders>
            <w:shd w:val="clear" w:color="auto" w:fill="auto"/>
          </w:tcPr>
          <w:p w14:paraId="7C7B3A66" w14:textId="77777777" w:rsidR="008B3497" w:rsidRPr="00264523" w:rsidRDefault="008B3497" w:rsidP="008B3497">
            <w:pPr>
              <w:keepNext/>
              <w:keepLines/>
              <w:spacing w:after="0"/>
              <w:jc w:val="center"/>
              <w:rPr>
                <w:rFonts w:ascii="Arial" w:hAnsi="Arial"/>
                <w:sz w:val="18"/>
                <w:lang w:eastAsia="ko-KR"/>
              </w:rPr>
            </w:pPr>
            <w:r w:rsidRPr="00264523">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7C4D66" w14:textId="77777777" w:rsidR="008B3497" w:rsidRPr="00264523" w:rsidRDefault="008B3497" w:rsidP="008B3497">
            <w:pPr>
              <w:keepNext/>
              <w:keepLines/>
              <w:spacing w:after="0"/>
              <w:rPr>
                <w:rFonts w:ascii="Arial" w:hAnsi="Arial"/>
                <w:sz w:val="18"/>
                <w:lang w:eastAsia="ko-KR"/>
              </w:rPr>
            </w:pPr>
            <w:r w:rsidRPr="00264523">
              <w:rPr>
                <w:rFonts w:ascii="Arial" w:hAnsi="Arial"/>
                <w:sz w:val="18"/>
                <w:lang w:eastAsia="zh-CN"/>
              </w:rPr>
              <w:t>List of EAS bundles to which the EAS belongs and related bundling requirements.</w:t>
            </w:r>
          </w:p>
        </w:tc>
      </w:tr>
      <w:tr w:rsidR="008B3497" w:rsidRPr="00264523" w14:paraId="6DB83E26" w14:textId="77777777" w:rsidTr="00A348A0">
        <w:trPr>
          <w:jc w:val="center"/>
        </w:trPr>
        <w:tc>
          <w:tcPr>
            <w:tcW w:w="2880" w:type="dxa"/>
            <w:tcBorders>
              <w:top w:val="single" w:sz="4" w:space="0" w:color="000000"/>
              <w:left w:val="single" w:sz="4" w:space="0" w:color="000000"/>
              <w:bottom w:val="single" w:sz="4" w:space="0" w:color="000000"/>
            </w:tcBorders>
            <w:shd w:val="clear" w:color="auto" w:fill="auto"/>
          </w:tcPr>
          <w:p w14:paraId="443927AA" w14:textId="77777777" w:rsidR="008B3497" w:rsidRPr="00264523" w:rsidRDefault="008B3497" w:rsidP="008B3497">
            <w:pPr>
              <w:keepNext/>
              <w:keepLines/>
              <w:spacing w:after="0"/>
              <w:rPr>
                <w:rFonts w:ascii="Arial" w:hAnsi="Arial"/>
                <w:sz w:val="18"/>
                <w:lang w:eastAsia="ko-KR"/>
              </w:rPr>
            </w:pPr>
            <w:r w:rsidRPr="00264523">
              <w:rPr>
                <w:rFonts w:ascii="Arial" w:hAnsi="Arial"/>
                <w:sz w:val="18"/>
                <w:lang w:eastAsia="zh-CN"/>
              </w:rPr>
              <w:t>&gt;&gt;&gt; Bundle ID or list of EASID</w:t>
            </w:r>
          </w:p>
        </w:tc>
        <w:tc>
          <w:tcPr>
            <w:tcW w:w="1440" w:type="dxa"/>
            <w:tcBorders>
              <w:top w:val="single" w:sz="4" w:space="0" w:color="000000"/>
              <w:left w:val="single" w:sz="4" w:space="0" w:color="000000"/>
              <w:bottom w:val="single" w:sz="4" w:space="0" w:color="000000"/>
            </w:tcBorders>
            <w:shd w:val="clear" w:color="auto" w:fill="auto"/>
          </w:tcPr>
          <w:p w14:paraId="5FB37228" w14:textId="77777777" w:rsidR="008B3497" w:rsidRPr="00264523" w:rsidRDefault="008B3497" w:rsidP="008B3497">
            <w:pPr>
              <w:keepNext/>
              <w:keepLines/>
              <w:spacing w:after="0"/>
              <w:jc w:val="center"/>
              <w:rPr>
                <w:rFonts w:ascii="Arial" w:hAnsi="Arial"/>
                <w:sz w:val="18"/>
                <w:lang w:eastAsia="ko-KR"/>
              </w:rPr>
            </w:pPr>
            <w:r w:rsidRPr="00264523">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2F5ABA" w14:textId="77777777" w:rsidR="008B3497" w:rsidRPr="00264523" w:rsidRDefault="008B3497" w:rsidP="008B3497">
            <w:pPr>
              <w:keepNext/>
              <w:keepLines/>
              <w:spacing w:after="0"/>
              <w:rPr>
                <w:rFonts w:ascii="Arial" w:hAnsi="Arial"/>
                <w:sz w:val="18"/>
                <w:lang w:eastAsia="ko-KR"/>
              </w:rPr>
            </w:pPr>
            <w:r w:rsidRPr="00264523">
              <w:rPr>
                <w:rFonts w:ascii="Arial" w:hAnsi="Arial"/>
                <w:sz w:val="18"/>
                <w:lang w:eastAsia="zh-CN"/>
              </w:rPr>
              <w:t xml:space="preserve">A list of EASIDs or a bundle ID as described in clause 7.2.10. </w:t>
            </w:r>
          </w:p>
        </w:tc>
      </w:tr>
      <w:tr w:rsidR="008B3497" w:rsidRPr="00264523" w14:paraId="69F681DE" w14:textId="77777777" w:rsidTr="00A348A0">
        <w:trPr>
          <w:jc w:val="center"/>
        </w:trPr>
        <w:tc>
          <w:tcPr>
            <w:tcW w:w="2880" w:type="dxa"/>
            <w:tcBorders>
              <w:top w:val="single" w:sz="4" w:space="0" w:color="000000"/>
              <w:left w:val="single" w:sz="4" w:space="0" w:color="000000"/>
              <w:bottom w:val="single" w:sz="4" w:space="0" w:color="000000"/>
            </w:tcBorders>
            <w:shd w:val="clear" w:color="auto" w:fill="auto"/>
          </w:tcPr>
          <w:p w14:paraId="50353AEE" w14:textId="77777777" w:rsidR="008B3497" w:rsidRPr="00264523" w:rsidRDefault="008B3497" w:rsidP="008B3497">
            <w:pPr>
              <w:keepNext/>
              <w:keepLines/>
              <w:spacing w:after="0"/>
              <w:rPr>
                <w:rFonts w:ascii="Arial" w:hAnsi="Arial"/>
                <w:sz w:val="18"/>
                <w:lang w:eastAsia="ko-KR"/>
              </w:rPr>
            </w:pPr>
            <w:r w:rsidRPr="00264523">
              <w:rPr>
                <w:rFonts w:ascii="Arial" w:hAnsi="Arial" w:hint="eastAsia"/>
                <w:sz w:val="18"/>
                <w:lang w:eastAsia="zh-CN"/>
              </w:rPr>
              <w:t>&gt;</w:t>
            </w:r>
            <w:r w:rsidRPr="00264523">
              <w:rPr>
                <w:rFonts w:ascii="Arial" w:hAnsi="Arial"/>
                <w:sz w:val="18"/>
                <w:lang w:eastAsia="zh-CN"/>
              </w:rPr>
              <w:t xml:space="preserve"> Instantiable EAS information</w:t>
            </w:r>
          </w:p>
        </w:tc>
        <w:tc>
          <w:tcPr>
            <w:tcW w:w="1440" w:type="dxa"/>
            <w:tcBorders>
              <w:top w:val="single" w:sz="4" w:space="0" w:color="000000"/>
              <w:left w:val="single" w:sz="4" w:space="0" w:color="000000"/>
              <w:bottom w:val="single" w:sz="4" w:space="0" w:color="000000"/>
            </w:tcBorders>
            <w:shd w:val="clear" w:color="auto" w:fill="auto"/>
          </w:tcPr>
          <w:p w14:paraId="2522A86F" w14:textId="77777777" w:rsidR="008B3497" w:rsidRPr="00264523" w:rsidRDefault="008B3497" w:rsidP="008B3497">
            <w:pPr>
              <w:keepNext/>
              <w:keepLines/>
              <w:spacing w:after="0"/>
              <w:jc w:val="center"/>
              <w:rPr>
                <w:rFonts w:ascii="Arial" w:hAnsi="Arial"/>
                <w:sz w:val="18"/>
                <w:lang w:eastAsia="ko-KR"/>
              </w:rPr>
            </w:pPr>
            <w:r w:rsidRPr="00264523">
              <w:rPr>
                <w:rFonts w:ascii="Arial" w:hAnsi="Arial" w:hint="eastAsia"/>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A47A59" w14:textId="77777777" w:rsidR="008B3497" w:rsidRPr="00264523" w:rsidRDefault="008B3497" w:rsidP="008B3497">
            <w:pPr>
              <w:keepNext/>
              <w:keepLines/>
              <w:spacing w:after="0"/>
              <w:rPr>
                <w:rFonts w:ascii="Arial" w:hAnsi="Arial"/>
                <w:sz w:val="18"/>
                <w:lang w:eastAsia="ko-KR"/>
              </w:rPr>
            </w:pPr>
            <w:r w:rsidRPr="00264523">
              <w:rPr>
                <w:rFonts w:ascii="Arial" w:hAnsi="Arial"/>
                <w:sz w:val="18"/>
                <w:lang w:eastAsia="zh-CN"/>
              </w:rPr>
              <w:t xml:space="preserve">The EAS </w:t>
            </w:r>
            <w:r w:rsidRPr="00264523">
              <w:rPr>
                <w:rFonts w:ascii="Arial" w:hAnsi="Arial"/>
                <w:sz w:val="18"/>
              </w:rPr>
              <w:t>instantiation</w:t>
            </w:r>
            <w:r w:rsidRPr="00264523">
              <w:rPr>
                <w:rFonts w:ascii="Arial" w:hAnsi="Arial"/>
                <w:sz w:val="18"/>
                <w:lang w:eastAsia="zh-CN"/>
              </w:rPr>
              <w:t xml:space="preserve"> status per EASID (e.g. instantiated, instantiable but not be instantiated yet)</w:t>
            </w:r>
          </w:p>
        </w:tc>
      </w:tr>
      <w:tr w:rsidR="008B3497" w:rsidRPr="00264523" w14:paraId="31F0EB25" w14:textId="77777777" w:rsidTr="00A348A0">
        <w:trPr>
          <w:jc w:val="center"/>
        </w:trPr>
        <w:tc>
          <w:tcPr>
            <w:tcW w:w="2880" w:type="dxa"/>
            <w:tcBorders>
              <w:top w:val="single" w:sz="4" w:space="0" w:color="000000"/>
              <w:left w:val="single" w:sz="4" w:space="0" w:color="000000"/>
              <w:bottom w:val="single" w:sz="4" w:space="0" w:color="000000"/>
            </w:tcBorders>
            <w:shd w:val="clear" w:color="auto" w:fill="auto"/>
          </w:tcPr>
          <w:p w14:paraId="30E1242D" w14:textId="77777777" w:rsidR="008B3497" w:rsidRPr="00264523" w:rsidRDefault="008B3497" w:rsidP="008B3497">
            <w:pPr>
              <w:keepNext/>
              <w:keepLines/>
              <w:spacing w:after="0"/>
              <w:rPr>
                <w:rFonts w:ascii="Arial" w:hAnsi="Arial"/>
                <w:sz w:val="18"/>
                <w:lang w:eastAsia="zh-CN"/>
              </w:rPr>
            </w:pPr>
            <w:r w:rsidRPr="00264523">
              <w:rPr>
                <w:rFonts w:ascii="Arial" w:hAnsi="Arial"/>
                <w:sz w:val="18"/>
              </w:rPr>
              <w:t>&gt;&gt; Instantiation criteria (see NOTE 3)</w:t>
            </w:r>
          </w:p>
        </w:tc>
        <w:tc>
          <w:tcPr>
            <w:tcW w:w="1440" w:type="dxa"/>
            <w:tcBorders>
              <w:top w:val="single" w:sz="4" w:space="0" w:color="000000"/>
              <w:left w:val="single" w:sz="4" w:space="0" w:color="000000"/>
              <w:bottom w:val="single" w:sz="4" w:space="0" w:color="000000"/>
            </w:tcBorders>
            <w:shd w:val="clear" w:color="auto" w:fill="auto"/>
          </w:tcPr>
          <w:p w14:paraId="483595DC" w14:textId="77777777" w:rsidR="008B3497" w:rsidRPr="00264523" w:rsidRDefault="008B3497" w:rsidP="008B3497">
            <w:pPr>
              <w:keepNext/>
              <w:keepLines/>
              <w:spacing w:after="0"/>
              <w:jc w:val="center"/>
              <w:rPr>
                <w:rFonts w:ascii="Arial" w:hAnsi="Arial"/>
                <w:sz w:val="18"/>
                <w:lang w:eastAsia="zh-CN"/>
              </w:rPr>
            </w:pPr>
            <w:r w:rsidRPr="00264523">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C2E5A6" w14:textId="77777777" w:rsidR="008B3497" w:rsidRPr="00264523" w:rsidRDefault="008B3497" w:rsidP="008B3497">
            <w:pPr>
              <w:keepNext/>
              <w:keepLines/>
              <w:spacing w:after="0"/>
              <w:rPr>
                <w:rFonts w:ascii="Arial" w:hAnsi="Arial"/>
                <w:sz w:val="18"/>
                <w:lang w:eastAsia="zh-CN"/>
              </w:rPr>
            </w:pPr>
            <w:r w:rsidRPr="00264523">
              <w:rPr>
                <w:rFonts w:ascii="Arial" w:hAnsi="Arial"/>
                <w:sz w:val="18"/>
              </w:rPr>
              <w:t>The criteria upon which EAS can be instantiated (e.g. based on specific date and time).</w:t>
            </w:r>
          </w:p>
        </w:tc>
      </w:tr>
      <w:tr w:rsidR="008B3497" w:rsidRPr="00264523" w14:paraId="43C041E8" w14:textId="77777777" w:rsidTr="00A348A0">
        <w:trPr>
          <w:jc w:val="center"/>
        </w:trPr>
        <w:tc>
          <w:tcPr>
            <w:tcW w:w="2880" w:type="dxa"/>
            <w:tcBorders>
              <w:top w:val="single" w:sz="4" w:space="0" w:color="000000"/>
              <w:left w:val="single" w:sz="4" w:space="0" w:color="000000"/>
              <w:bottom w:val="single" w:sz="4" w:space="0" w:color="000000"/>
            </w:tcBorders>
            <w:shd w:val="clear" w:color="auto" w:fill="auto"/>
          </w:tcPr>
          <w:p w14:paraId="0279BC1E" w14:textId="77777777" w:rsidR="008B3497" w:rsidRPr="00264523" w:rsidRDefault="008B3497" w:rsidP="008B3497">
            <w:pPr>
              <w:keepNext/>
              <w:keepLines/>
              <w:spacing w:after="0"/>
              <w:rPr>
                <w:rFonts w:ascii="Arial" w:hAnsi="Arial"/>
                <w:sz w:val="18"/>
                <w:lang w:eastAsia="ko-KR"/>
              </w:rPr>
            </w:pPr>
            <w:r w:rsidRPr="00264523">
              <w:rPr>
                <w:rFonts w:ascii="Arial" w:hAnsi="Arial"/>
                <w:sz w:val="18"/>
                <w:lang w:eastAsia="ko-KR"/>
              </w:rPr>
              <w:t>&gt; ECSP ID</w:t>
            </w:r>
          </w:p>
        </w:tc>
        <w:tc>
          <w:tcPr>
            <w:tcW w:w="1440" w:type="dxa"/>
            <w:tcBorders>
              <w:top w:val="single" w:sz="4" w:space="0" w:color="000000"/>
              <w:left w:val="single" w:sz="4" w:space="0" w:color="000000"/>
              <w:bottom w:val="single" w:sz="4" w:space="0" w:color="000000"/>
            </w:tcBorders>
            <w:shd w:val="clear" w:color="auto" w:fill="auto"/>
          </w:tcPr>
          <w:p w14:paraId="13327DED" w14:textId="77777777" w:rsidR="008B3497" w:rsidRPr="00264523" w:rsidRDefault="008B3497" w:rsidP="008B3497">
            <w:pPr>
              <w:keepNext/>
              <w:keepLines/>
              <w:spacing w:after="0"/>
              <w:jc w:val="center"/>
              <w:rPr>
                <w:rFonts w:ascii="Arial" w:hAnsi="Arial"/>
                <w:sz w:val="18"/>
                <w:lang w:eastAsia="ko-KR"/>
              </w:rPr>
            </w:pPr>
            <w:r w:rsidRPr="00264523">
              <w:rPr>
                <w:rFonts w:ascii="Arial"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15BB54" w14:textId="77777777" w:rsidR="008B3497" w:rsidRPr="00264523" w:rsidRDefault="008B3497" w:rsidP="008B3497">
            <w:pPr>
              <w:keepNext/>
              <w:keepLines/>
              <w:spacing w:after="0"/>
              <w:rPr>
                <w:rFonts w:ascii="Arial" w:hAnsi="Arial"/>
                <w:sz w:val="18"/>
                <w:lang w:eastAsia="ko-KR"/>
              </w:rPr>
            </w:pPr>
            <w:r w:rsidRPr="00264523">
              <w:rPr>
                <w:rFonts w:ascii="Arial" w:hAnsi="Arial"/>
                <w:sz w:val="18"/>
              </w:rPr>
              <w:t>The identifier of the ECSP that provides the EES.</w:t>
            </w:r>
            <w:r w:rsidRPr="00264523">
              <w:rPr>
                <w:rFonts w:ascii="Arial" w:hAnsi="Arial"/>
                <w:sz w:val="18"/>
                <w:lang w:eastAsia="ko-KR"/>
              </w:rPr>
              <w:t xml:space="preserve"> </w:t>
            </w:r>
          </w:p>
        </w:tc>
      </w:tr>
      <w:tr w:rsidR="008B3497" w:rsidRPr="00264523" w14:paraId="4AB524FA" w14:textId="77777777" w:rsidTr="00A348A0">
        <w:trPr>
          <w:jc w:val="center"/>
        </w:trPr>
        <w:tc>
          <w:tcPr>
            <w:tcW w:w="2880" w:type="dxa"/>
            <w:tcBorders>
              <w:top w:val="single" w:sz="4" w:space="0" w:color="000000"/>
              <w:left w:val="single" w:sz="4" w:space="0" w:color="000000"/>
              <w:bottom w:val="single" w:sz="4" w:space="0" w:color="000000"/>
            </w:tcBorders>
            <w:shd w:val="clear" w:color="auto" w:fill="auto"/>
          </w:tcPr>
          <w:p w14:paraId="41AD4A8E" w14:textId="77777777" w:rsidR="008B3497" w:rsidRPr="00264523" w:rsidRDefault="008B3497" w:rsidP="008B3497">
            <w:pPr>
              <w:keepNext/>
              <w:keepLines/>
              <w:spacing w:after="0"/>
              <w:rPr>
                <w:rFonts w:ascii="Arial" w:hAnsi="Arial"/>
                <w:sz w:val="18"/>
                <w:lang w:eastAsia="ko-KR"/>
              </w:rPr>
            </w:pPr>
            <w:r w:rsidRPr="00264523">
              <w:rPr>
                <w:rFonts w:ascii="Arial" w:hAnsi="Arial"/>
                <w:sz w:val="18"/>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30120B4B" w14:textId="77777777" w:rsidR="008B3497" w:rsidRPr="00264523" w:rsidRDefault="008B3497" w:rsidP="008B3497">
            <w:pPr>
              <w:keepNext/>
              <w:keepLines/>
              <w:spacing w:after="0"/>
              <w:jc w:val="center"/>
              <w:rPr>
                <w:rFonts w:ascii="Arial" w:hAnsi="Arial"/>
                <w:sz w:val="18"/>
                <w:lang w:eastAsia="ko-KR"/>
              </w:rPr>
            </w:pPr>
            <w:r w:rsidRPr="00264523">
              <w:rPr>
                <w:rFonts w:ascii="Arial"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4810B1" w14:textId="77777777" w:rsidR="008B3497" w:rsidRPr="00264523" w:rsidRDefault="008B3497" w:rsidP="008B3497">
            <w:pPr>
              <w:keepNext/>
              <w:keepLines/>
              <w:spacing w:after="0"/>
              <w:rPr>
                <w:rFonts w:ascii="Arial" w:hAnsi="Arial"/>
                <w:sz w:val="18"/>
                <w:lang w:eastAsia="ko-KR"/>
              </w:rPr>
            </w:pPr>
            <w:r w:rsidRPr="00264523">
              <w:rPr>
                <w:rFonts w:ascii="Arial" w:hAnsi="Arial"/>
                <w:sz w:val="18"/>
                <w:lang w:eastAsia="ko-KR"/>
              </w:rPr>
              <w:t xml:space="preserve">The EES serves UEs that are connected to the Core Network from one of the cells included in this service area. </w:t>
            </w:r>
            <w:r w:rsidRPr="00264523">
              <w:rPr>
                <w:rFonts w:ascii="Arial" w:hAnsi="Arial"/>
                <w:sz w:val="18"/>
              </w:rPr>
              <w:t xml:space="preserve">EECs in UEs that are located outside this area shall not be served. </w:t>
            </w:r>
            <w:r w:rsidRPr="00264523">
              <w:rPr>
                <w:rFonts w:ascii="Arial" w:hAnsi="Arial"/>
                <w:sz w:val="18"/>
                <w:lang w:eastAsia="ko-KR"/>
              </w:rPr>
              <w:t xml:space="preserve">See possible formats in Table 8.2.7-1. </w:t>
            </w:r>
          </w:p>
        </w:tc>
      </w:tr>
      <w:tr w:rsidR="008B3497" w:rsidRPr="00264523" w14:paraId="1F81BE1C" w14:textId="77777777" w:rsidTr="00A348A0">
        <w:trPr>
          <w:jc w:val="center"/>
        </w:trPr>
        <w:tc>
          <w:tcPr>
            <w:tcW w:w="2880" w:type="dxa"/>
            <w:tcBorders>
              <w:top w:val="single" w:sz="4" w:space="0" w:color="000000"/>
              <w:left w:val="single" w:sz="4" w:space="0" w:color="000000"/>
              <w:bottom w:val="single" w:sz="4" w:space="0" w:color="000000"/>
            </w:tcBorders>
            <w:shd w:val="clear" w:color="auto" w:fill="auto"/>
          </w:tcPr>
          <w:p w14:paraId="22585A06" w14:textId="77777777" w:rsidR="008B3497" w:rsidRPr="00264523" w:rsidRDefault="008B3497" w:rsidP="008B3497">
            <w:pPr>
              <w:keepNext/>
              <w:keepLines/>
              <w:spacing w:after="0"/>
              <w:rPr>
                <w:rFonts w:ascii="Arial" w:hAnsi="Arial"/>
                <w:sz w:val="18"/>
                <w:lang w:eastAsia="ko-KR"/>
              </w:rPr>
            </w:pPr>
            <w:r w:rsidRPr="00264523">
              <w:rPr>
                <w:rFonts w:ascii="Arial" w:hAnsi="Arial"/>
                <w:sz w:val="18"/>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32824B6F" w14:textId="77777777" w:rsidR="008B3497" w:rsidRPr="00264523" w:rsidRDefault="008B3497" w:rsidP="008B3497">
            <w:pPr>
              <w:keepNext/>
              <w:keepLines/>
              <w:spacing w:after="0"/>
              <w:jc w:val="center"/>
              <w:rPr>
                <w:rFonts w:ascii="Arial" w:hAnsi="Arial"/>
                <w:sz w:val="18"/>
                <w:lang w:eastAsia="ko-KR"/>
              </w:rPr>
            </w:pPr>
            <w:r w:rsidRPr="00264523">
              <w:rPr>
                <w:rFonts w:ascii="Arial"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949E17" w14:textId="77777777" w:rsidR="008B3497" w:rsidRPr="00264523" w:rsidRDefault="008B3497" w:rsidP="008B3497">
            <w:pPr>
              <w:keepNext/>
              <w:keepLines/>
              <w:spacing w:after="0"/>
              <w:rPr>
                <w:rFonts w:ascii="Arial" w:hAnsi="Arial"/>
                <w:sz w:val="18"/>
                <w:lang w:eastAsia="ko-KR"/>
              </w:rPr>
            </w:pPr>
            <w:r w:rsidRPr="00264523">
              <w:rPr>
                <w:rFonts w:ascii="Arial" w:hAnsi="Arial"/>
                <w:sz w:val="18"/>
                <w:lang w:eastAsia="ko-KR"/>
              </w:rPr>
              <w:t>The area being served by the EES in Geographical values (as specified in clause 7.3.3.3)</w:t>
            </w:r>
          </w:p>
        </w:tc>
      </w:tr>
      <w:tr w:rsidR="008B3497" w:rsidRPr="00264523" w14:paraId="350EAB30" w14:textId="77777777" w:rsidTr="00A348A0">
        <w:trPr>
          <w:jc w:val="center"/>
        </w:trPr>
        <w:tc>
          <w:tcPr>
            <w:tcW w:w="2880" w:type="dxa"/>
            <w:tcBorders>
              <w:top w:val="single" w:sz="4" w:space="0" w:color="000000"/>
              <w:left w:val="single" w:sz="4" w:space="0" w:color="000000"/>
              <w:bottom w:val="single" w:sz="4" w:space="0" w:color="000000"/>
            </w:tcBorders>
            <w:shd w:val="clear" w:color="auto" w:fill="auto"/>
          </w:tcPr>
          <w:p w14:paraId="4F670546" w14:textId="77777777" w:rsidR="008B3497" w:rsidRPr="00264523" w:rsidRDefault="008B3497" w:rsidP="008B3497">
            <w:pPr>
              <w:keepNext/>
              <w:keepLines/>
              <w:spacing w:after="0"/>
              <w:rPr>
                <w:rFonts w:ascii="Arial" w:hAnsi="Arial"/>
                <w:sz w:val="18"/>
                <w:lang w:eastAsia="ko-KR"/>
              </w:rPr>
            </w:pPr>
            <w:r w:rsidRPr="00264523">
              <w:rPr>
                <w:rFonts w:ascii="Arial" w:hAnsi="Arial"/>
                <w:sz w:val="18"/>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3E4224BF" w14:textId="77777777" w:rsidR="008B3497" w:rsidRPr="00264523" w:rsidRDefault="008B3497" w:rsidP="008B3497">
            <w:pPr>
              <w:keepNext/>
              <w:keepLines/>
              <w:spacing w:after="0"/>
              <w:jc w:val="center"/>
              <w:rPr>
                <w:rFonts w:ascii="Arial" w:hAnsi="Arial"/>
                <w:sz w:val="18"/>
                <w:lang w:eastAsia="ko-KR"/>
              </w:rPr>
            </w:pPr>
            <w:r w:rsidRPr="00264523">
              <w:rPr>
                <w:rFonts w:ascii="Arial"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8896D2" w14:textId="77777777" w:rsidR="008B3497" w:rsidRPr="00264523" w:rsidRDefault="008B3497" w:rsidP="008B3497">
            <w:pPr>
              <w:keepNext/>
              <w:keepLines/>
              <w:spacing w:after="0"/>
              <w:rPr>
                <w:rFonts w:ascii="Arial" w:hAnsi="Arial"/>
                <w:sz w:val="18"/>
                <w:lang w:eastAsia="ko-KR"/>
              </w:rPr>
            </w:pPr>
            <w:r w:rsidRPr="00264523">
              <w:rPr>
                <w:rFonts w:ascii="Arial" w:hAnsi="Arial"/>
                <w:sz w:val="18"/>
                <w:lang w:eastAsia="ko-KR"/>
              </w:rPr>
              <w:t>DNAI(s) associated with the EES/EAS. This IE is used as Potential Locations of Applications in clause 5.6.7 of 3GPP TS 23.501 [2].</w:t>
            </w:r>
          </w:p>
        </w:tc>
      </w:tr>
      <w:tr w:rsidR="008B3497" w:rsidRPr="00264523" w14:paraId="500ABFCC" w14:textId="77777777" w:rsidTr="00A348A0">
        <w:trPr>
          <w:jc w:val="center"/>
        </w:trPr>
        <w:tc>
          <w:tcPr>
            <w:tcW w:w="2880" w:type="dxa"/>
            <w:tcBorders>
              <w:top w:val="single" w:sz="4" w:space="0" w:color="000000"/>
              <w:left w:val="single" w:sz="4" w:space="0" w:color="000000"/>
              <w:bottom w:val="single" w:sz="4" w:space="0" w:color="000000"/>
            </w:tcBorders>
            <w:shd w:val="clear" w:color="auto" w:fill="auto"/>
          </w:tcPr>
          <w:p w14:paraId="0ECA336C" w14:textId="77777777" w:rsidR="008B3497" w:rsidRPr="00264523" w:rsidRDefault="008B3497" w:rsidP="008B3497">
            <w:pPr>
              <w:keepNext/>
              <w:keepLines/>
              <w:spacing w:after="0"/>
              <w:rPr>
                <w:rFonts w:ascii="Arial" w:hAnsi="Arial"/>
                <w:sz w:val="18"/>
                <w:lang w:eastAsia="ko-KR"/>
              </w:rPr>
            </w:pPr>
            <w:r w:rsidRPr="00264523">
              <w:rPr>
                <w:rFonts w:ascii="Arial" w:hAnsi="Arial"/>
                <w:sz w:val="18"/>
                <w:lang w:eastAsia="ko-KR"/>
              </w:rPr>
              <w:t xml:space="preserve">&gt; EES </w:t>
            </w:r>
            <w:r w:rsidRPr="00264523">
              <w:rPr>
                <w:rFonts w:ascii="Arial" w:hAnsi="Arial"/>
                <w:sz w:val="18"/>
              </w:rPr>
              <w:t>Service continuity support</w:t>
            </w:r>
          </w:p>
        </w:tc>
        <w:tc>
          <w:tcPr>
            <w:tcW w:w="1440" w:type="dxa"/>
            <w:tcBorders>
              <w:top w:val="single" w:sz="4" w:space="0" w:color="000000"/>
              <w:left w:val="single" w:sz="4" w:space="0" w:color="000000"/>
              <w:bottom w:val="single" w:sz="4" w:space="0" w:color="000000"/>
            </w:tcBorders>
            <w:shd w:val="clear" w:color="auto" w:fill="auto"/>
          </w:tcPr>
          <w:p w14:paraId="7E2367AF" w14:textId="77777777" w:rsidR="008B3497" w:rsidRPr="00264523" w:rsidRDefault="008B3497" w:rsidP="008B3497">
            <w:pPr>
              <w:keepNext/>
              <w:keepLines/>
              <w:spacing w:after="0"/>
              <w:jc w:val="center"/>
              <w:rPr>
                <w:rFonts w:ascii="Arial" w:hAnsi="Arial"/>
                <w:sz w:val="18"/>
                <w:lang w:eastAsia="ko-KR"/>
              </w:rPr>
            </w:pPr>
            <w:r w:rsidRPr="00264523">
              <w:rPr>
                <w:rFonts w:ascii="Arial"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4DA048" w14:textId="77777777" w:rsidR="008B3497" w:rsidRPr="00264523" w:rsidRDefault="008B3497" w:rsidP="008B3497">
            <w:pPr>
              <w:keepNext/>
              <w:keepLines/>
              <w:spacing w:after="0"/>
              <w:rPr>
                <w:rFonts w:ascii="Arial" w:hAnsi="Arial"/>
                <w:sz w:val="18"/>
                <w:lang w:eastAsia="ko-KR"/>
              </w:rPr>
            </w:pPr>
            <w:r w:rsidRPr="00264523">
              <w:rPr>
                <w:rFonts w:ascii="Arial" w:hAnsi="Arial"/>
                <w:sz w:val="18"/>
                <w:lang w:eastAsia="zh-CN"/>
              </w:rPr>
              <w:t>Indicates if the EES supports service continuity or not. This IE also indicates which ACR scenarios are supported by the EES.</w:t>
            </w:r>
          </w:p>
        </w:tc>
      </w:tr>
      <w:tr w:rsidR="008B3497" w:rsidRPr="00264523" w14:paraId="422ACE38" w14:textId="77777777" w:rsidTr="00A348A0">
        <w:trPr>
          <w:jc w:val="center"/>
        </w:trPr>
        <w:tc>
          <w:tcPr>
            <w:tcW w:w="2880" w:type="dxa"/>
            <w:tcBorders>
              <w:top w:val="single" w:sz="4" w:space="0" w:color="000000"/>
              <w:left w:val="single" w:sz="4" w:space="0" w:color="000000"/>
              <w:bottom w:val="single" w:sz="4" w:space="0" w:color="000000"/>
            </w:tcBorders>
            <w:shd w:val="clear" w:color="auto" w:fill="auto"/>
          </w:tcPr>
          <w:p w14:paraId="476CE68D" w14:textId="77777777" w:rsidR="008B3497" w:rsidRPr="00264523" w:rsidRDefault="008B3497" w:rsidP="008B3497">
            <w:pPr>
              <w:keepNext/>
              <w:keepLines/>
              <w:spacing w:after="0"/>
              <w:rPr>
                <w:rFonts w:ascii="Arial" w:hAnsi="Arial"/>
                <w:sz w:val="18"/>
                <w:lang w:eastAsia="ko-KR"/>
              </w:rPr>
            </w:pPr>
            <w:r w:rsidRPr="00264523">
              <w:rPr>
                <w:rFonts w:ascii="Arial" w:hAnsi="Arial"/>
                <w:sz w:val="18"/>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37D58936" w14:textId="77777777" w:rsidR="008B3497" w:rsidRPr="00264523" w:rsidRDefault="008B3497" w:rsidP="008B3497">
            <w:pPr>
              <w:keepNext/>
              <w:keepLines/>
              <w:spacing w:after="0"/>
              <w:jc w:val="center"/>
              <w:rPr>
                <w:rFonts w:ascii="Arial" w:hAnsi="Arial"/>
                <w:sz w:val="18"/>
                <w:lang w:eastAsia="ko-KR"/>
              </w:rPr>
            </w:pPr>
            <w:r w:rsidRPr="00264523">
              <w:rPr>
                <w:rFonts w:ascii="Arial"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FDBC3B" w14:textId="77777777" w:rsidR="008B3497" w:rsidRPr="00264523" w:rsidRDefault="008B3497" w:rsidP="008B3497">
            <w:pPr>
              <w:keepNext/>
              <w:keepLines/>
              <w:spacing w:after="0"/>
              <w:rPr>
                <w:rFonts w:ascii="Arial" w:hAnsi="Arial"/>
                <w:sz w:val="18"/>
                <w:lang w:eastAsia="ko-KR"/>
              </w:rPr>
            </w:pPr>
            <w:r w:rsidRPr="00264523">
              <w:rPr>
                <w:rFonts w:ascii="Arial" w:hAnsi="Arial"/>
                <w:sz w:val="18"/>
                <w:lang w:eastAsia="ko-KR"/>
              </w:rPr>
              <w:t>Indicates whether the EEC is required to register on the EES to use edge services or not.</w:t>
            </w:r>
          </w:p>
        </w:tc>
      </w:tr>
      <w:tr w:rsidR="008B3497" w:rsidRPr="00264523" w14:paraId="0A86CAFE" w14:textId="77777777" w:rsidTr="00A348A0">
        <w:trPr>
          <w:jc w:val="center"/>
        </w:trPr>
        <w:tc>
          <w:tcPr>
            <w:tcW w:w="2880" w:type="dxa"/>
            <w:tcBorders>
              <w:top w:val="single" w:sz="4" w:space="0" w:color="000000"/>
              <w:left w:val="single" w:sz="4" w:space="0" w:color="000000"/>
              <w:bottom w:val="single" w:sz="4" w:space="0" w:color="000000"/>
            </w:tcBorders>
            <w:shd w:val="clear" w:color="auto" w:fill="auto"/>
          </w:tcPr>
          <w:p w14:paraId="7F360951" w14:textId="77777777" w:rsidR="008B3497" w:rsidRPr="00264523" w:rsidRDefault="008B3497" w:rsidP="008B3497">
            <w:pPr>
              <w:keepNext/>
              <w:keepLines/>
              <w:spacing w:after="0"/>
              <w:rPr>
                <w:rFonts w:ascii="Arial" w:hAnsi="Arial"/>
                <w:sz w:val="18"/>
                <w:lang w:eastAsia="ko-KR"/>
              </w:rPr>
            </w:pPr>
            <w:r w:rsidRPr="00264523">
              <w:rPr>
                <w:rFonts w:ascii="Arial" w:hAnsi="Arial"/>
                <w:sz w:val="18"/>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5710537F" w14:textId="77777777" w:rsidR="008B3497" w:rsidRPr="00264523" w:rsidRDefault="008B3497" w:rsidP="008B3497">
            <w:pPr>
              <w:keepNext/>
              <w:keepLines/>
              <w:spacing w:after="0"/>
              <w:jc w:val="center"/>
              <w:rPr>
                <w:rFonts w:ascii="Arial" w:hAnsi="Arial"/>
                <w:sz w:val="18"/>
                <w:lang w:eastAsia="ko-KR"/>
              </w:rPr>
            </w:pPr>
            <w:r w:rsidRPr="00264523">
              <w:rPr>
                <w:rFonts w:ascii="Arial"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601EB5" w14:textId="77777777" w:rsidR="008B3497" w:rsidRPr="00264523" w:rsidRDefault="008B3497" w:rsidP="008B3497">
            <w:pPr>
              <w:keepNext/>
              <w:keepLines/>
              <w:spacing w:after="0"/>
              <w:rPr>
                <w:rFonts w:ascii="Arial" w:hAnsi="Arial"/>
                <w:sz w:val="18"/>
                <w:lang w:eastAsia="ko-KR"/>
              </w:rPr>
            </w:pPr>
            <w:r w:rsidRPr="00264523">
              <w:rPr>
                <w:rFonts w:ascii="Arial" w:hAnsi="Arial"/>
                <w:sz w:val="18"/>
                <w:lang w:eastAsia="ko-KR"/>
              </w:rPr>
              <w:t>Indicates the security credential sent by the ECS. The security credential is used by EEC to communicate with the EES as specified in 3GPP TS 33.558 [23], clause 6.2.</w:t>
            </w:r>
          </w:p>
        </w:tc>
      </w:tr>
      <w:tr w:rsidR="008B3497" w:rsidRPr="00264523" w14:paraId="5CA5670F" w14:textId="77777777" w:rsidTr="00A348A0">
        <w:trPr>
          <w:jc w:val="center"/>
        </w:trPr>
        <w:tc>
          <w:tcPr>
            <w:tcW w:w="2880" w:type="dxa"/>
            <w:tcBorders>
              <w:top w:val="single" w:sz="4" w:space="0" w:color="000000"/>
              <w:left w:val="single" w:sz="4" w:space="0" w:color="000000"/>
              <w:bottom w:val="single" w:sz="4" w:space="0" w:color="000000"/>
            </w:tcBorders>
            <w:shd w:val="clear" w:color="auto" w:fill="auto"/>
          </w:tcPr>
          <w:p w14:paraId="70261F74" w14:textId="77777777" w:rsidR="008B3497" w:rsidRPr="00264523" w:rsidRDefault="008B3497" w:rsidP="008B3497">
            <w:pPr>
              <w:keepNext/>
              <w:keepLines/>
              <w:spacing w:after="0"/>
              <w:rPr>
                <w:rFonts w:ascii="Arial" w:hAnsi="Arial"/>
                <w:sz w:val="18"/>
                <w:lang w:eastAsia="ko-KR"/>
              </w:rPr>
            </w:pPr>
            <w:r w:rsidRPr="00264523">
              <w:rPr>
                <w:rFonts w:ascii="Arial" w:hAnsi="Arial"/>
                <w:sz w:val="18"/>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0191934A" w14:textId="77777777" w:rsidR="008B3497" w:rsidRPr="00264523" w:rsidRDefault="008B3497" w:rsidP="008B3497">
            <w:pPr>
              <w:keepNext/>
              <w:keepLines/>
              <w:spacing w:after="0"/>
              <w:jc w:val="center"/>
              <w:rPr>
                <w:rFonts w:ascii="Arial" w:hAnsi="Arial"/>
                <w:sz w:val="18"/>
                <w:lang w:eastAsia="ko-KR"/>
              </w:rPr>
            </w:pPr>
            <w:r w:rsidRPr="00264523">
              <w:rPr>
                <w:rFonts w:ascii="Arial"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CC31F5" w14:textId="77777777" w:rsidR="008B3497" w:rsidRPr="00264523" w:rsidRDefault="008B3497" w:rsidP="008B3497">
            <w:pPr>
              <w:keepNext/>
              <w:keepLines/>
              <w:spacing w:after="0"/>
              <w:rPr>
                <w:rFonts w:ascii="Arial" w:hAnsi="Arial"/>
                <w:sz w:val="18"/>
                <w:lang w:eastAsia="ko-KR"/>
              </w:rPr>
            </w:pPr>
            <w:r w:rsidRPr="00264523">
              <w:rPr>
                <w:rFonts w:ascii="Arial" w:hAnsi="Arial"/>
                <w:sz w:val="18"/>
              </w:rPr>
              <w:t>Time duration for which the EDN configuration information is valid and supposed to be cached in the EEC.</w:t>
            </w:r>
          </w:p>
        </w:tc>
      </w:tr>
      <w:tr w:rsidR="008B3497" w:rsidRPr="00264523" w14:paraId="5AFB3D73" w14:textId="77777777" w:rsidTr="00A348A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06F94B2" w14:textId="77777777" w:rsidR="008B3497" w:rsidRPr="00264523" w:rsidRDefault="008B3497" w:rsidP="008B3497">
            <w:pPr>
              <w:keepNext/>
              <w:keepLines/>
              <w:spacing w:after="0"/>
              <w:ind w:left="851" w:hanging="851"/>
              <w:rPr>
                <w:rFonts w:ascii="Arial" w:hAnsi="Arial"/>
                <w:sz w:val="18"/>
                <w:lang w:eastAsia="ko-KR"/>
              </w:rPr>
            </w:pPr>
            <w:r w:rsidRPr="00264523">
              <w:rPr>
                <w:rFonts w:ascii="Arial" w:hAnsi="Arial"/>
                <w:sz w:val="18"/>
                <w:lang w:eastAsia="ko-KR"/>
              </w:rPr>
              <w:t>NOTE 1:</w:t>
            </w:r>
            <w:r w:rsidRPr="00264523">
              <w:rPr>
                <w:rFonts w:ascii="Arial" w:hAnsi="Arial"/>
                <w:sz w:val="18"/>
                <w:lang w:eastAsia="ko-KR"/>
              </w:rPr>
              <w:tab/>
            </w:r>
            <w:r w:rsidRPr="00264523">
              <w:rPr>
                <w:rFonts w:ascii="Arial" w:hAnsi="Arial"/>
                <w:sz w:val="18"/>
              </w:rPr>
              <w:t xml:space="preserve">If the UE is provisioned or pre-configured with URSP rules by the HPLMN or serving SNPN, the UE handles the precedence between EDN connection info and URSP rules as defined in 3GPP TS 23.503 [12] clause 6.1.2.2.1. EDN connection info is considered to be part of UE Local Configurations. </w:t>
            </w:r>
          </w:p>
          <w:p w14:paraId="63A8603B" w14:textId="77777777" w:rsidR="008B3497" w:rsidRPr="00264523" w:rsidRDefault="008B3497" w:rsidP="008B3497">
            <w:pPr>
              <w:keepNext/>
              <w:keepLines/>
              <w:spacing w:after="0"/>
              <w:ind w:left="851" w:hanging="851"/>
              <w:rPr>
                <w:rFonts w:ascii="Arial" w:hAnsi="Arial"/>
                <w:sz w:val="18"/>
                <w:lang w:eastAsia="ko-KR"/>
              </w:rPr>
            </w:pPr>
            <w:r w:rsidRPr="00264523">
              <w:rPr>
                <w:rFonts w:ascii="Arial" w:hAnsi="Arial"/>
                <w:sz w:val="18"/>
                <w:lang w:eastAsia="ko-KR"/>
              </w:rPr>
              <w:t>NOTE 2:</w:t>
            </w:r>
            <w:r w:rsidRPr="00264523">
              <w:rPr>
                <w:rFonts w:ascii="Arial" w:hAnsi="Arial"/>
                <w:sz w:val="18"/>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p w14:paraId="4D80A308" w14:textId="77777777" w:rsidR="008B3497" w:rsidRPr="00264523" w:rsidRDefault="008B3497" w:rsidP="008B3497">
            <w:pPr>
              <w:keepNext/>
              <w:keepLines/>
              <w:spacing w:after="0"/>
              <w:ind w:left="851" w:hanging="851"/>
              <w:rPr>
                <w:rFonts w:ascii="Arial" w:hAnsi="Arial"/>
                <w:sz w:val="18"/>
                <w:lang w:eastAsia="ko-KR"/>
              </w:rPr>
            </w:pPr>
            <w:r w:rsidRPr="00264523">
              <w:rPr>
                <w:rFonts w:ascii="Arial" w:hAnsi="Arial"/>
                <w:sz w:val="18"/>
              </w:rPr>
              <w:t>NOTE 3:</w:t>
            </w:r>
            <w:r w:rsidRPr="00264523">
              <w:rPr>
                <w:rFonts w:ascii="Arial" w:hAnsi="Arial"/>
                <w:sz w:val="18"/>
              </w:rPr>
              <w:tab/>
            </w:r>
            <w:r w:rsidRPr="00264523">
              <w:rPr>
                <w:rFonts w:ascii="Arial" w:hAnsi="Arial"/>
                <w:sz w:val="18"/>
                <w:lang w:eastAsia="ko-KR"/>
              </w:rPr>
              <w:t>"</w:t>
            </w:r>
            <w:r w:rsidRPr="00264523">
              <w:rPr>
                <w:rFonts w:ascii="Arial" w:hAnsi="Arial"/>
                <w:sz w:val="18"/>
              </w:rPr>
              <w:t>Instantiation criteria</w:t>
            </w:r>
            <w:r w:rsidRPr="00264523">
              <w:rPr>
                <w:rFonts w:ascii="Arial" w:hAnsi="Arial"/>
                <w:sz w:val="18"/>
                <w:lang w:eastAsia="ko-KR"/>
              </w:rPr>
              <w:t>"</w:t>
            </w:r>
            <w:r w:rsidRPr="00264523">
              <w:rPr>
                <w:rFonts w:ascii="Arial" w:hAnsi="Arial"/>
                <w:sz w:val="18"/>
              </w:rPr>
              <w:t xml:space="preserve"> IE shall be present only when the value of </w:t>
            </w:r>
            <w:r w:rsidRPr="00264523">
              <w:rPr>
                <w:rFonts w:ascii="Arial" w:hAnsi="Arial"/>
                <w:sz w:val="18"/>
                <w:lang w:eastAsia="ko-KR"/>
              </w:rPr>
              <w:t>"</w:t>
            </w:r>
            <w:r w:rsidRPr="00264523">
              <w:rPr>
                <w:rFonts w:ascii="Arial" w:hAnsi="Arial"/>
                <w:sz w:val="18"/>
              </w:rPr>
              <w:t>Instantiable EAS information</w:t>
            </w:r>
            <w:r w:rsidRPr="00264523">
              <w:rPr>
                <w:rFonts w:ascii="Arial" w:hAnsi="Arial"/>
                <w:sz w:val="18"/>
                <w:lang w:eastAsia="ko-KR"/>
              </w:rPr>
              <w:t>"</w:t>
            </w:r>
            <w:r w:rsidRPr="00264523">
              <w:rPr>
                <w:rFonts w:ascii="Arial" w:hAnsi="Arial"/>
                <w:sz w:val="18"/>
              </w:rPr>
              <w:t xml:space="preserve"> IE is </w:t>
            </w:r>
            <w:r w:rsidRPr="00264523">
              <w:rPr>
                <w:rFonts w:ascii="Arial" w:hAnsi="Arial"/>
                <w:sz w:val="18"/>
                <w:lang w:eastAsia="ko-KR"/>
              </w:rPr>
              <w:t>"</w:t>
            </w:r>
            <w:r w:rsidRPr="00264523">
              <w:rPr>
                <w:rFonts w:ascii="Arial" w:hAnsi="Arial"/>
                <w:sz w:val="18"/>
              </w:rPr>
              <w:t>instantiable but not be instantiated yet</w:t>
            </w:r>
            <w:r w:rsidRPr="00264523">
              <w:rPr>
                <w:rFonts w:ascii="Arial" w:hAnsi="Arial"/>
                <w:sz w:val="18"/>
                <w:lang w:eastAsia="ko-KR"/>
              </w:rPr>
              <w:t>"</w:t>
            </w:r>
            <w:r w:rsidRPr="00264523">
              <w:rPr>
                <w:rFonts w:ascii="Arial" w:hAnsi="Arial" w:cs="Arial"/>
                <w:sz w:val="18"/>
                <w:szCs w:val="18"/>
              </w:rPr>
              <w:t>.</w:t>
            </w:r>
          </w:p>
        </w:tc>
      </w:tr>
    </w:tbl>
    <w:p w14:paraId="737152EB" w14:textId="77777777" w:rsidR="00264523" w:rsidRPr="00264523" w:rsidRDefault="00264523" w:rsidP="00264523"/>
    <w:bookmarkEnd w:id="297"/>
    <w:p w14:paraId="29C49263" w14:textId="77777777" w:rsidR="009713C6" w:rsidRDefault="009713C6" w:rsidP="003F37CA"/>
    <w:p w14:paraId="76CA5351" w14:textId="77777777" w:rsidR="00506518" w:rsidRPr="00D10E08" w:rsidRDefault="00506518" w:rsidP="00506518"/>
    <w:p w14:paraId="4AEB35CC" w14:textId="77777777" w:rsidR="00506518" w:rsidRPr="00C21836" w:rsidRDefault="00506518" w:rsidP="0050651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3AEFC83E" w14:textId="77777777" w:rsidR="00ED2521" w:rsidRPr="00ED2521" w:rsidRDefault="00ED2521" w:rsidP="00ED2521">
      <w:pPr>
        <w:keepNext/>
        <w:keepLines/>
        <w:spacing w:before="120"/>
        <w:ind w:left="1418" w:hanging="1418"/>
        <w:outlineLvl w:val="3"/>
        <w:rPr>
          <w:rFonts w:ascii="Arial" w:hAnsi="Arial"/>
          <w:sz w:val="24"/>
        </w:rPr>
      </w:pPr>
      <w:bookmarkStart w:id="311" w:name="_Toc131200772"/>
      <w:bookmarkStart w:id="312" w:name="_Toc57673553"/>
      <w:bookmarkStart w:id="313" w:name="_Toc122439383"/>
      <w:r w:rsidRPr="00ED2521">
        <w:rPr>
          <w:rFonts w:ascii="Arial" w:hAnsi="Arial"/>
          <w:sz w:val="24"/>
        </w:rPr>
        <w:lastRenderedPageBreak/>
        <w:t>8.5.2.2</w:t>
      </w:r>
      <w:r w:rsidRPr="00ED2521">
        <w:rPr>
          <w:rFonts w:ascii="Arial" w:hAnsi="Arial"/>
          <w:sz w:val="24"/>
        </w:rPr>
        <w:tab/>
        <w:t>Request-response model</w:t>
      </w:r>
      <w:bookmarkEnd w:id="311"/>
    </w:p>
    <w:p w14:paraId="1BE1C985" w14:textId="77777777" w:rsidR="00ED2521" w:rsidRPr="00ED2521" w:rsidRDefault="00ED2521" w:rsidP="00ED2521">
      <w:r w:rsidRPr="00ED2521">
        <w:t>Pre-conditions:</w:t>
      </w:r>
    </w:p>
    <w:p w14:paraId="3FFCA25F" w14:textId="77777777" w:rsidR="00ED2521" w:rsidRPr="00ED2521" w:rsidRDefault="00ED2521" w:rsidP="00ED2521">
      <w:pPr>
        <w:ind w:left="568" w:hanging="284"/>
      </w:pPr>
      <w:r w:rsidRPr="00ED2521">
        <w:t>1.</w:t>
      </w:r>
      <w:r w:rsidRPr="00ED2521">
        <w:tab/>
        <w:t>The EEC has received information (e.g. URI, IP address) related to the EES;</w:t>
      </w:r>
    </w:p>
    <w:p w14:paraId="59EDF30C" w14:textId="77777777" w:rsidR="00ED2521" w:rsidRPr="00ED2521" w:rsidRDefault="00ED2521" w:rsidP="00ED2521">
      <w:pPr>
        <w:ind w:left="568" w:hanging="284"/>
      </w:pPr>
      <w:r w:rsidRPr="00ED2521">
        <w:t>2.</w:t>
      </w:r>
      <w:r w:rsidRPr="00ED2521">
        <w:tab/>
        <w:t>The EEC has received appropriate security credentials authorizing it to communicate with the EES</w:t>
      </w:r>
      <w:r w:rsidRPr="00ED2521">
        <w:rPr>
          <w:lang w:eastAsia="zh-CN"/>
        </w:rPr>
        <w:t xml:space="preserve"> as specified in clause 8.11</w:t>
      </w:r>
      <w:r w:rsidRPr="00ED2521">
        <w:t>; and</w:t>
      </w:r>
    </w:p>
    <w:p w14:paraId="1891F9B7" w14:textId="77777777" w:rsidR="00ED2521" w:rsidRPr="00ED2521" w:rsidRDefault="00ED2521" w:rsidP="00ED2521">
      <w:pPr>
        <w:ind w:left="568" w:hanging="284"/>
      </w:pPr>
      <w:r w:rsidRPr="00ED2521">
        <w:rPr>
          <w:lang w:eastAsia="ko-KR"/>
        </w:rPr>
        <w:t>3.</w:t>
      </w:r>
      <w:r w:rsidRPr="00ED2521">
        <w:rPr>
          <w:lang w:eastAsia="ko-KR"/>
        </w:rPr>
        <w:tab/>
        <w:t>The EES is configured with ECSP's policy for EAS discovery.</w:t>
      </w:r>
    </w:p>
    <w:p w14:paraId="3325999A" w14:textId="77777777" w:rsidR="00ED2521" w:rsidRPr="00ED2521" w:rsidRDefault="00ED2521" w:rsidP="00ED2521">
      <w:pPr>
        <w:keepLines/>
        <w:ind w:left="1135" w:hanging="851"/>
        <w:rPr>
          <w:lang w:eastAsia="ko-KR"/>
        </w:rPr>
      </w:pPr>
      <w:r w:rsidRPr="00ED2521">
        <w:rPr>
          <w:lang w:eastAsia="ko-KR"/>
        </w:rPr>
        <w:t>NOTE 1:</w:t>
      </w:r>
      <w:r w:rsidRPr="00ED2521">
        <w:rPr>
          <w:lang w:eastAsia="ko-KR"/>
        </w:rPr>
        <w:tab/>
        <w:t>Details of ECSP's policy are out of scope.</w:t>
      </w:r>
    </w:p>
    <w:p w14:paraId="448284A8" w14:textId="77777777" w:rsidR="00ED2521" w:rsidRPr="00ED2521" w:rsidRDefault="00ED2521" w:rsidP="00ED2521">
      <w:pPr>
        <w:keepNext/>
        <w:keepLines/>
        <w:spacing w:before="60"/>
        <w:jc w:val="center"/>
        <w:rPr>
          <w:rFonts w:ascii="Arial" w:hAnsi="Arial"/>
          <w:b/>
        </w:rPr>
      </w:pPr>
      <w:r w:rsidRPr="00ED2521">
        <w:rPr>
          <w:rFonts w:ascii="Arial" w:hAnsi="Arial"/>
          <w:b/>
        </w:rPr>
        <w:object w:dxaOrig="5761" w:dyaOrig="3810" w14:anchorId="76FBF4EB">
          <v:shape id="_x0000_i1058" type="#_x0000_t75" style="width:4in;height:191.25pt" o:ole="">
            <v:imagedata r:id="rId17" o:title=""/>
          </v:shape>
          <o:OLEObject Type="Embed" ProgID="Visio.Drawing.11" ShapeID="_x0000_i1058" DrawAspect="Content" ObjectID="_1743845420" r:id="rId18"/>
        </w:object>
      </w:r>
    </w:p>
    <w:p w14:paraId="5E280775" w14:textId="77777777" w:rsidR="00ED2521" w:rsidRPr="00ED2521" w:rsidRDefault="00ED2521" w:rsidP="00ED2521">
      <w:pPr>
        <w:keepLines/>
        <w:spacing w:after="240"/>
        <w:jc w:val="center"/>
        <w:rPr>
          <w:rFonts w:ascii="Arial" w:hAnsi="Arial"/>
          <w:b/>
        </w:rPr>
      </w:pPr>
      <w:r w:rsidRPr="00ED2521">
        <w:rPr>
          <w:rFonts w:ascii="Arial" w:hAnsi="Arial"/>
          <w:b/>
        </w:rPr>
        <w:t>Figure 8.5.2.2-1: EAS Discovery procedure</w:t>
      </w:r>
    </w:p>
    <w:p w14:paraId="40B2F8F5" w14:textId="77777777" w:rsidR="00ED2521" w:rsidRPr="00ED2521" w:rsidRDefault="00ED2521" w:rsidP="00ED2521">
      <w:pPr>
        <w:ind w:left="568" w:hanging="284"/>
      </w:pPr>
      <w:r w:rsidRPr="00ED2521">
        <w:t>1.</w:t>
      </w:r>
      <w:r w:rsidRPr="00ED2521">
        <w:tab/>
        <w:t>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e.g. gaming applications, or Edge Applications Server(s) available in certain service areas, e.g. available on a UE's predicted or expected route. The request may include an EAS selection request indicator or UE type.</w:t>
      </w:r>
    </w:p>
    <w:p w14:paraId="2D05A699" w14:textId="5C697ABC" w:rsidR="00ED2521" w:rsidRPr="00ED2521" w:rsidRDefault="00ED2521" w:rsidP="00ED2521">
      <w:pPr>
        <w:ind w:left="568" w:hanging="284"/>
        <w:rPr>
          <w:lang w:eastAsia="ko-KR"/>
        </w:rPr>
      </w:pPr>
      <w:r w:rsidRPr="00ED2521">
        <w:t>2.</w:t>
      </w:r>
      <w:r w:rsidRPr="00ED2521">
        <w:tab/>
        <w:t xml:space="preserve">Upon receiving the request from the EEC, the EES checks if the EEC is authorized to discover the requested EAS(s). The authorization check may apply to an individual EAS, a category of EASs or to the EDN, i.e. to all the EASs. If UE's location information is not already available, the EES obtains the UE location by utilizing the capabilities of the 3GPP core network as specified in clause 8.10.3. </w:t>
      </w:r>
      <w:ins w:id="314" w:author="Catalina Mladin" w:date="2023-04-09T13:12:00Z">
        <w:r w:rsidR="008A5B9C">
          <w:rPr>
            <w:lang w:eastAsia="ko-KR"/>
          </w:rPr>
          <w:t xml:space="preserve">For the </w:t>
        </w:r>
      </w:ins>
      <w:del w:id="315" w:author="Catalina Mladin" w:date="2023-04-09T13:12:00Z">
        <w:r w:rsidRPr="00ED2521" w:rsidDel="008A5B9C">
          <w:rPr>
            <w:lang w:eastAsia="ko-KR"/>
          </w:rPr>
          <w:delText>If</w:delText>
        </w:r>
      </w:del>
      <w:r w:rsidRPr="00ED2521">
        <w:rPr>
          <w:lang w:eastAsia="ko-KR"/>
        </w:rPr>
        <w:t xml:space="preserve"> EAS discovery filters </w:t>
      </w:r>
      <w:del w:id="316" w:author="Catalina Mladin" w:date="2023-04-09T13:12:00Z">
        <w:r w:rsidRPr="00ED2521" w:rsidDel="008A5B9C">
          <w:rPr>
            <w:lang w:eastAsia="ko-KR"/>
          </w:rPr>
          <w:delText xml:space="preserve">are </w:delText>
        </w:r>
      </w:del>
      <w:r w:rsidRPr="00ED2521">
        <w:rPr>
          <w:lang w:eastAsia="ko-KR"/>
        </w:rPr>
        <w:t>provided by the EEC</w:t>
      </w:r>
      <w:ins w:id="317" w:author="Catalina Mladin" w:date="2023-04-09T13:12:00Z">
        <w:r w:rsidR="008A5B9C">
          <w:rPr>
            <w:lang w:eastAsia="ko-KR"/>
          </w:rPr>
          <w:t xml:space="preserve"> not contain</w:t>
        </w:r>
        <w:r w:rsidR="00C21FD8">
          <w:rPr>
            <w:lang w:eastAsia="ko-KR"/>
          </w:rPr>
          <w:t>ing</w:t>
        </w:r>
        <w:r w:rsidR="008A5B9C">
          <w:rPr>
            <w:lang w:eastAsia="ko-KR"/>
          </w:rPr>
          <w:t xml:space="preserve"> Application </w:t>
        </w:r>
        <w:r w:rsidR="00C21FD8">
          <w:rPr>
            <w:lang w:eastAsia="ko-KR"/>
          </w:rPr>
          <w:t>g</w:t>
        </w:r>
        <w:r w:rsidR="008A5B9C">
          <w:rPr>
            <w:lang w:eastAsia="ko-KR"/>
          </w:rPr>
          <w:t>roup profile</w:t>
        </w:r>
      </w:ins>
      <w:r w:rsidRPr="00ED2521">
        <w:rPr>
          <w:lang w:eastAsia="ko-KR"/>
        </w:rPr>
        <w:t xml:space="preserve">, the EES identifies the EAS(s) based on the provided EAS discovery filters and the UE location. </w:t>
      </w:r>
    </w:p>
    <w:p w14:paraId="4CD4FC05" w14:textId="77777777" w:rsidR="00ED2521" w:rsidRPr="00ED2521" w:rsidRDefault="00ED2521" w:rsidP="00ED2521">
      <w:pPr>
        <w:ind w:left="568"/>
        <w:rPr>
          <w:lang w:eastAsia="ko-KR"/>
        </w:rPr>
      </w:pPr>
      <w:r w:rsidRPr="00ED2521">
        <w:rPr>
          <w:lang w:eastAsia="ko-KR"/>
        </w:rPr>
        <w:t>When the bundle EAS information is provided, then;</w:t>
      </w:r>
    </w:p>
    <w:p w14:paraId="21D52DC0" w14:textId="77777777" w:rsidR="00ED2521" w:rsidRPr="00ED2521" w:rsidRDefault="00ED2521" w:rsidP="00ED2521">
      <w:pPr>
        <w:ind w:left="1135" w:hanging="284"/>
        <w:rPr>
          <w:lang w:eastAsia="ko-KR"/>
        </w:rPr>
      </w:pPr>
      <w:r w:rsidRPr="00ED2521">
        <w:rPr>
          <w:lang w:eastAsia="ko-KR"/>
        </w:rPr>
        <w:t>-</w:t>
      </w:r>
      <w:r w:rsidRPr="00ED2521">
        <w:rPr>
          <w:lang w:eastAsia="ko-KR"/>
        </w:rPr>
        <w:tab/>
        <w:t xml:space="preserve">If bundle EAS information includes EAS bundle identifier, the EES identifies all or part of the EAS(s) </w:t>
      </w:r>
      <w:r w:rsidRPr="00ED2521">
        <w:t xml:space="preserve">associated </w:t>
      </w:r>
      <w:r w:rsidRPr="00ED2521">
        <w:rPr>
          <w:lang w:eastAsia="ko-KR"/>
        </w:rPr>
        <w:t>the same EAS bundle identifier.</w:t>
      </w:r>
    </w:p>
    <w:p w14:paraId="0A48E1BD" w14:textId="77777777" w:rsidR="00ED2521" w:rsidRPr="00ED2521" w:rsidRDefault="00ED2521" w:rsidP="00ED2521">
      <w:pPr>
        <w:ind w:left="1135" w:hanging="284"/>
      </w:pPr>
      <w:r w:rsidRPr="00ED2521">
        <w:rPr>
          <w:lang w:eastAsia="ko-KR"/>
        </w:rPr>
        <w:t>-</w:t>
      </w:r>
      <w:r w:rsidRPr="00ED2521">
        <w:rPr>
          <w:lang w:eastAsia="ko-KR"/>
        </w:rPr>
        <w:tab/>
        <w:t xml:space="preserve">If bundle EAS information includes a list of EASIDs, the </w:t>
      </w:r>
      <w:r w:rsidRPr="00ED2521">
        <w:t>EES</w:t>
      </w:r>
      <w:r w:rsidRPr="00ED2521">
        <w:rPr>
          <w:lang w:eastAsia="ko-KR"/>
        </w:rPr>
        <w:t xml:space="preserve"> identifies the EASs which are all or part of the EAS bundle.</w:t>
      </w:r>
    </w:p>
    <w:p w14:paraId="2908D1F9" w14:textId="0C2F3401" w:rsidR="00ED2521" w:rsidRDefault="00ED2521" w:rsidP="00ED2521">
      <w:pPr>
        <w:ind w:left="568"/>
        <w:rPr>
          <w:ins w:id="318" w:author="Catalina Mladin" w:date="2023-04-09T13:17:00Z"/>
          <w:lang w:eastAsia="zh-CN"/>
        </w:rPr>
      </w:pPr>
      <w:r w:rsidRPr="00ED2521">
        <w:t>If the EEC indicates that service continuity support is required, the EES shall take the indication which ACR scenarios are supported</w:t>
      </w:r>
      <w:r w:rsidRPr="00ED2521">
        <w:rPr>
          <w:lang w:eastAsia="zh-CN"/>
        </w:rPr>
        <w:t xml:space="preserve"> by the AC and the EEC and which of these are preferred by the AC into consideration.</w:t>
      </w:r>
      <w:r w:rsidRPr="00ED2521">
        <w:t xml:space="preserve"> </w:t>
      </w:r>
      <w:r w:rsidRPr="00ED2521">
        <w:rPr>
          <w:lang w:eastAsia="zh-CN"/>
        </w:rPr>
        <w:t>The EES may select one EAS and determine</w:t>
      </w:r>
      <w:r w:rsidRPr="00ED2521">
        <w:t xml:space="preserve"> </w:t>
      </w:r>
      <w:r w:rsidRPr="00ED2521">
        <w:rPr>
          <w:lang w:eastAsia="zh-CN"/>
        </w:rPr>
        <w:t>whether to perform application traffic influence for this AC based on AC's service KPI or EAS’s service KPI in desired response time, when the EAS does not perform traffic influence in advance.</w:t>
      </w:r>
    </w:p>
    <w:p w14:paraId="0201737B" w14:textId="1D531053" w:rsidR="00A83343" w:rsidRDefault="00EB05BF" w:rsidP="0088616C">
      <w:pPr>
        <w:ind w:left="568"/>
        <w:rPr>
          <w:ins w:id="319" w:author="Catalina Mladin" w:date="2023-04-09T19:24:00Z"/>
        </w:rPr>
      </w:pPr>
      <w:ins w:id="320" w:author="Catalina Mladin" w:date="2023-04-09T13:17:00Z">
        <w:r w:rsidRPr="00D63934">
          <w:rPr>
            <w:lang w:eastAsia="ko-KR"/>
          </w:rPr>
          <w:t xml:space="preserve">If the List of AC characteristics is provided and includes </w:t>
        </w:r>
      </w:ins>
      <w:ins w:id="321" w:author="Catalina Mladin" w:date="2023-04-09T13:18:00Z">
        <w:r w:rsidR="00CB17C5">
          <w:rPr>
            <w:lang w:eastAsia="ko-KR"/>
          </w:rPr>
          <w:t>Application g</w:t>
        </w:r>
      </w:ins>
      <w:ins w:id="322" w:author="Catalina Mladin" w:date="2023-04-09T13:17:00Z">
        <w:r>
          <w:rPr>
            <w:lang w:eastAsia="ko-KR"/>
          </w:rPr>
          <w:t xml:space="preserve">roup </w:t>
        </w:r>
      </w:ins>
      <w:ins w:id="323" w:author="Catalina rev" w:date="2023-04-20T22:09:00Z">
        <w:r w:rsidR="00251CD2">
          <w:rPr>
            <w:lang w:eastAsia="ko-KR"/>
          </w:rPr>
          <w:t>p</w:t>
        </w:r>
      </w:ins>
      <w:ins w:id="324" w:author="Catalina Mladin" w:date="2023-04-09T13:17:00Z">
        <w:r>
          <w:rPr>
            <w:lang w:eastAsia="ko-KR"/>
          </w:rPr>
          <w:t>rofile</w:t>
        </w:r>
      </w:ins>
      <w:ins w:id="325" w:author="Catalina rev" w:date="2023-04-20T22:10:00Z">
        <w:r w:rsidR="00251CD2">
          <w:rPr>
            <w:lang w:eastAsia="ko-KR"/>
          </w:rPr>
          <w:t>s</w:t>
        </w:r>
      </w:ins>
      <w:ins w:id="326" w:author="Catalina Mladin" w:date="2023-04-09T13:17:00Z">
        <w:r w:rsidRPr="00D63934">
          <w:rPr>
            <w:lang w:eastAsia="ko-KR"/>
          </w:rPr>
          <w:t>, the EES checks whether it already serves the</w:t>
        </w:r>
      </w:ins>
      <w:ins w:id="327" w:author="Catalina rev" w:date="2023-04-20T22:10:00Z">
        <w:r w:rsidR="00E671AF">
          <w:rPr>
            <w:lang w:eastAsia="ko-KR"/>
          </w:rPr>
          <w:t xml:space="preserve"> corresponding</w:t>
        </w:r>
      </w:ins>
      <w:ins w:id="328" w:author="Catalina Mladin" w:date="2023-04-09T13:17:00Z">
        <w:r w:rsidRPr="00D63934">
          <w:rPr>
            <w:lang w:eastAsia="ko-KR"/>
          </w:rPr>
          <w:t xml:space="preserve"> </w:t>
        </w:r>
      </w:ins>
      <w:ins w:id="329" w:author="Catalina Mladin" w:date="2023-04-09T18:33:00Z">
        <w:r w:rsidR="002508F1">
          <w:rPr>
            <w:lang w:eastAsia="ko-KR"/>
          </w:rPr>
          <w:t>Application g</w:t>
        </w:r>
      </w:ins>
      <w:ins w:id="330" w:author="Catalina Mladin" w:date="2023-04-09T13:17:00Z">
        <w:r>
          <w:rPr>
            <w:lang w:eastAsia="ko-KR"/>
          </w:rPr>
          <w:t>roup ID</w:t>
        </w:r>
      </w:ins>
      <w:ins w:id="331" w:author="Catalina rev" w:date="2023-04-20T22:10:00Z">
        <w:r w:rsidR="00E671AF">
          <w:rPr>
            <w:lang w:eastAsia="ko-KR"/>
          </w:rPr>
          <w:t>s</w:t>
        </w:r>
      </w:ins>
      <w:ins w:id="332" w:author="Catalina Mladin" w:date="2023-04-09T13:17:00Z">
        <w:r w:rsidRPr="00D63934">
          <w:rPr>
            <w:lang w:eastAsia="ko-KR"/>
          </w:rPr>
          <w:t xml:space="preserve">. If the EES already serves the </w:t>
        </w:r>
      </w:ins>
      <w:ins w:id="333" w:author="Catalina Mladin" w:date="2023-04-09T13:18:00Z">
        <w:r w:rsidR="00CB17C5">
          <w:rPr>
            <w:lang w:eastAsia="ko-KR"/>
          </w:rPr>
          <w:t>Application g</w:t>
        </w:r>
      </w:ins>
      <w:ins w:id="334" w:author="Catalina Mladin" w:date="2023-04-09T13:17:00Z">
        <w:r>
          <w:rPr>
            <w:lang w:eastAsia="ko-KR"/>
          </w:rPr>
          <w:t>roup ID</w:t>
        </w:r>
        <w:r w:rsidRPr="00D63934">
          <w:rPr>
            <w:lang w:eastAsia="ko-KR"/>
          </w:rPr>
          <w:t xml:space="preserve">, then it provides the Common EAS already in use as result corresponding to the </w:t>
        </w:r>
        <w:r w:rsidR="00CB17C5">
          <w:rPr>
            <w:lang w:eastAsia="ko-KR"/>
          </w:rPr>
          <w:t>Applic</w:t>
        </w:r>
      </w:ins>
      <w:ins w:id="335" w:author="Catalina Mladin" w:date="2023-04-09T13:18:00Z">
        <w:r w:rsidR="00CB17C5">
          <w:rPr>
            <w:lang w:eastAsia="ko-KR"/>
          </w:rPr>
          <w:t>ation g</w:t>
        </w:r>
      </w:ins>
      <w:ins w:id="336" w:author="Catalina Mladin" w:date="2023-04-09T13:17:00Z">
        <w:r>
          <w:rPr>
            <w:lang w:eastAsia="ko-KR"/>
          </w:rPr>
          <w:t xml:space="preserve">roup </w:t>
        </w:r>
      </w:ins>
      <w:ins w:id="337" w:author="Catalina rev" w:date="2023-04-20T22:11:00Z">
        <w:r w:rsidR="00A3089D">
          <w:rPr>
            <w:lang w:eastAsia="ko-KR"/>
          </w:rPr>
          <w:t>p</w:t>
        </w:r>
      </w:ins>
      <w:ins w:id="338" w:author="Catalina Mladin" w:date="2023-04-09T13:17:00Z">
        <w:r>
          <w:rPr>
            <w:lang w:eastAsia="ko-KR"/>
          </w:rPr>
          <w:t>rofile</w:t>
        </w:r>
        <w:r w:rsidRPr="00D63934">
          <w:rPr>
            <w:lang w:eastAsia="ko-KR"/>
          </w:rPr>
          <w:t xml:space="preserve"> filter. If the EES does not already serve the </w:t>
        </w:r>
      </w:ins>
      <w:ins w:id="339" w:author="Catalina Mladin" w:date="2023-04-09T13:18:00Z">
        <w:r w:rsidR="00CB17C5">
          <w:rPr>
            <w:lang w:eastAsia="ko-KR"/>
          </w:rPr>
          <w:t>Application g</w:t>
        </w:r>
      </w:ins>
      <w:ins w:id="340" w:author="Catalina Mladin" w:date="2023-04-09T13:17:00Z">
        <w:r>
          <w:rPr>
            <w:lang w:eastAsia="ko-KR"/>
          </w:rPr>
          <w:t>roup ID</w:t>
        </w:r>
        <w:r w:rsidRPr="00D63934">
          <w:rPr>
            <w:lang w:eastAsia="ko-KR"/>
          </w:rPr>
          <w:t>, the EES identifies common EAS</w:t>
        </w:r>
        <w:r>
          <w:rPr>
            <w:lang w:eastAsia="ko-KR"/>
          </w:rPr>
          <w:t>(s)</w:t>
        </w:r>
        <w:r w:rsidRPr="00D63934">
          <w:rPr>
            <w:lang w:eastAsia="ko-KR"/>
          </w:rPr>
          <w:t xml:space="preserve"> based on the </w:t>
        </w:r>
      </w:ins>
      <w:ins w:id="341" w:author="Catalina rev" w:date="2023-04-20T22:14:00Z">
        <w:r w:rsidR="00817BE3">
          <w:rPr>
            <w:lang w:eastAsia="ko-KR"/>
          </w:rPr>
          <w:t xml:space="preserve">other IEs </w:t>
        </w:r>
      </w:ins>
      <w:ins w:id="342" w:author="Catalina Mladin" w:date="2023-04-09T13:17:00Z">
        <w:r w:rsidRPr="00D63934">
          <w:rPr>
            <w:lang w:eastAsia="ko-KR"/>
          </w:rPr>
          <w:t xml:space="preserve"> in the </w:t>
        </w:r>
      </w:ins>
      <w:ins w:id="343" w:author="Catalina rev" w:date="2023-04-20T22:12:00Z">
        <w:r w:rsidR="005226A1">
          <w:rPr>
            <w:lang w:eastAsia="ko-KR"/>
          </w:rPr>
          <w:t>Application g</w:t>
        </w:r>
      </w:ins>
      <w:ins w:id="344" w:author="Catalina Mladin" w:date="2023-04-09T13:17:00Z">
        <w:r>
          <w:rPr>
            <w:lang w:eastAsia="ko-KR"/>
          </w:rPr>
          <w:t xml:space="preserve">roup </w:t>
        </w:r>
      </w:ins>
      <w:ins w:id="345" w:author="Catalina rev" w:date="2023-04-20T22:12:00Z">
        <w:r w:rsidR="005226A1">
          <w:rPr>
            <w:lang w:eastAsia="ko-KR"/>
          </w:rPr>
          <w:t>p</w:t>
        </w:r>
      </w:ins>
      <w:ins w:id="346" w:author="Catalina Mladin" w:date="2023-04-09T13:17:00Z">
        <w:r>
          <w:rPr>
            <w:lang w:eastAsia="ko-KR"/>
          </w:rPr>
          <w:t>rofile</w:t>
        </w:r>
      </w:ins>
      <w:ins w:id="347" w:author="Catalina rev" w:date="2023-04-20T22:13:00Z">
        <w:r w:rsidR="00394441">
          <w:rPr>
            <w:lang w:eastAsia="ko-KR"/>
          </w:rPr>
          <w:t xml:space="preserve">, e.g. </w:t>
        </w:r>
        <w:r w:rsidR="00394441" w:rsidRPr="00394441">
          <w:rPr>
            <w:lang w:eastAsia="ko-KR"/>
          </w:rPr>
          <w:t>Expected Group Geographical Service Area</w:t>
        </w:r>
        <w:r w:rsidR="00394441">
          <w:rPr>
            <w:lang w:eastAsia="ko-KR"/>
          </w:rPr>
          <w:t xml:space="preserve"> </w:t>
        </w:r>
      </w:ins>
      <w:ins w:id="348" w:author="Catalina Mladin" w:date="2023-04-09T13:17:00Z">
        <w:r w:rsidRPr="00D63934">
          <w:rPr>
            <w:lang w:eastAsia="ko-KR"/>
          </w:rPr>
          <w:t xml:space="preserve">. If the </w:t>
        </w:r>
      </w:ins>
      <w:ins w:id="349" w:author="Catalina rev" w:date="2023-04-20T22:13:00Z">
        <w:r w:rsidR="00394441">
          <w:rPr>
            <w:lang w:eastAsia="ko-KR"/>
          </w:rPr>
          <w:t xml:space="preserve">Application </w:t>
        </w:r>
        <w:r w:rsidR="00394441">
          <w:rPr>
            <w:lang w:eastAsia="ko-KR"/>
          </w:rPr>
          <w:lastRenderedPageBreak/>
          <w:t>g</w:t>
        </w:r>
      </w:ins>
      <w:ins w:id="350" w:author="Catalina Mladin" w:date="2023-04-09T13:17:00Z">
        <w:r>
          <w:rPr>
            <w:lang w:eastAsia="ko-KR"/>
          </w:rPr>
          <w:t xml:space="preserve">roup </w:t>
        </w:r>
      </w:ins>
      <w:ins w:id="351" w:author="Catalina rev" w:date="2023-04-20T22:14:00Z">
        <w:r w:rsidR="00394441">
          <w:rPr>
            <w:lang w:eastAsia="ko-KR"/>
          </w:rPr>
          <w:t>p</w:t>
        </w:r>
      </w:ins>
      <w:ins w:id="352" w:author="Catalina Mladin" w:date="2023-04-09T13:17:00Z">
        <w:r>
          <w:rPr>
            <w:lang w:eastAsia="ko-KR"/>
          </w:rPr>
          <w:t>rofile</w:t>
        </w:r>
        <w:r w:rsidRPr="00D63934">
          <w:rPr>
            <w:lang w:eastAsia="ko-KR"/>
          </w:rPr>
          <w:t xml:space="preserve"> does not include the List of Common EAS</w:t>
        </w:r>
        <w:r>
          <w:rPr>
            <w:lang w:eastAsia="ko-KR"/>
          </w:rPr>
          <w:t xml:space="preserve"> criteria</w:t>
        </w:r>
        <w:r w:rsidRPr="00D63934">
          <w:rPr>
            <w:lang w:eastAsia="ko-KR"/>
          </w:rPr>
          <w:t xml:space="preserve"> IE, the EES determines Common EAS based on local policies.</w:t>
        </w:r>
      </w:ins>
      <w:ins w:id="353" w:author="Catalina Mladin" w:date="2023-04-09T13:21:00Z">
        <w:r w:rsidR="0088616C">
          <w:rPr>
            <w:lang w:eastAsia="ko-KR"/>
          </w:rPr>
          <w:t xml:space="preserve"> </w:t>
        </w:r>
      </w:ins>
    </w:p>
    <w:p w14:paraId="350EFB79" w14:textId="25DAC841" w:rsidR="002003C8" w:rsidRDefault="00276B5B" w:rsidP="00276B5B">
      <w:pPr>
        <w:pStyle w:val="NO"/>
        <w:ind w:left="1420"/>
        <w:rPr>
          <w:ins w:id="354" w:author="Catalina Mladin" w:date="2023-04-09T19:30:00Z"/>
          <w:lang w:eastAsia="ko-KR"/>
        </w:rPr>
      </w:pPr>
      <w:ins w:id="355" w:author="Catalina Mladin" w:date="2023-04-09T19:24:00Z">
        <w:r>
          <w:rPr>
            <w:lang w:eastAsia="ko-KR"/>
          </w:rPr>
          <w:t xml:space="preserve">NOTE </w:t>
        </w:r>
      </w:ins>
      <w:ins w:id="356" w:author="Catalina Mladin" w:date="2023-04-09T19:30:00Z">
        <w:r w:rsidR="001E288F">
          <w:rPr>
            <w:lang w:eastAsia="ko-KR"/>
          </w:rPr>
          <w:t>2</w:t>
        </w:r>
      </w:ins>
      <w:ins w:id="357" w:author="Catalina Mladin" w:date="2023-04-09T19:24:00Z">
        <w:r>
          <w:rPr>
            <w:lang w:eastAsia="ko-KR"/>
          </w:rPr>
          <w:t>:</w:t>
        </w:r>
        <w:r>
          <w:rPr>
            <w:lang w:eastAsia="ko-KR"/>
          </w:rPr>
          <w:tab/>
        </w:r>
      </w:ins>
      <w:ins w:id="358" w:author="Catalina Mladin" w:date="2023-04-09T19:26:00Z">
        <w:r w:rsidR="002003C8">
          <w:rPr>
            <w:lang w:eastAsia="ko-KR"/>
          </w:rPr>
          <w:t>Determination of common EAS(s) is subject to local policies</w:t>
        </w:r>
      </w:ins>
      <w:ins w:id="359" w:author="Catalina Mladin" w:date="2023-04-09T19:27:00Z">
        <w:r w:rsidR="008B7F57">
          <w:rPr>
            <w:lang w:eastAsia="ko-KR"/>
          </w:rPr>
          <w:t xml:space="preserve"> which</w:t>
        </w:r>
      </w:ins>
      <w:ins w:id="360" w:author="Catalina Mladin" w:date="2023-04-09T19:26:00Z">
        <w:r w:rsidR="002003C8">
          <w:rPr>
            <w:lang w:eastAsia="ko-KR"/>
          </w:rPr>
          <w:t xml:space="preserve"> may allow reuse of common E</w:t>
        </w:r>
      </w:ins>
      <w:ins w:id="361" w:author="Catalina Mladin" w:date="2023-04-09T19:27:00Z">
        <w:r w:rsidR="008B7F57">
          <w:rPr>
            <w:lang w:eastAsia="ko-KR"/>
          </w:rPr>
          <w:t>A</w:t>
        </w:r>
      </w:ins>
      <w:ins w:id="362" w:author="Catalina Mladin" w:date="2023-04-09T19:26:00Z">
        <w:r w:rsidR="002003C8">
          <w:rPr>
            <w:lang w:eastAsia="ko-KR"/>
          </w:rPr>
          <w:t xml:space="preserve">S information provided to previous </w:t>
        </w:r>
      </w:ins>
      <w:ins w:id="363" w:author="Catalina Mladin" w:date="2023-04-09T19:28:00Z">
        <w:r w:rsidR="008B7F57">
          <w:rPr>
            <w:lang w:eastAsia="ko-KR"/>
          </w:rPr>
          <w:t xml:space="preserve">discovery </w:t>
        </w:r>
      </w:ins>
      <w:ins w:id="364" w:author="Catalina Mladin" w:date="2023-04-09T19:26:00Z">
        <w:r w:rsidR="002003C8">
          <w:rPr>
            <w:lang w:eastAsia="ko-KR"/>
          </w:rPr>
          <w:t>requests</w:t>
        </w:r>
      </w:ins>
      <w:ins w:id="365" w:author="Catalina Mladin" w:date="2023-04-09T19:28:00Z">
        <w:r w:rsidR="00643B11">
          <w:rPr>
            <w:lang w:eastAsia="ko-KR"/>
          </w:rPr>
          <w:t xml:space="preserve"> including the</w:t>
        </w:r>
      </w:ins>
      <w:ins w:id="366" w:author="Catalina Mladin" w:date="2023-04-09T19:29:00Z">
        <w:r w:rsidR="00DC6041">
          <w:rPr>
            <w:lang w:eastAsia="ko-KR"/>
          </w:rPr>
          <w:t xml:space="preserve"> </w:t>
        </w:r>
      </w:ins>
      <w:ins w:id="367" w:author="Catalina Mladin" w:date="2023-04-09T19:33:00Z">
        <w:r w:rsidR="00F54729">
          <w:rPr>
            <w:lang w:eastAsia="ko-KR"/>
          </w:rPr>
          <w:t xml:space="preserve">requested </w:t>
        </w:r>
      </w:ins>
      <w:ins w:id="368" w:author="Catalina Mladin" w:date="2023-04-09T19:28:00Z">
        <w:r w:rsidR="008B7F57">
          <w:rPr>
            <w:lang w:eastAsia="ko-KR"/>
          </w:rPr>
          <w:t>Application group ID</w:t>
        </w:r>
        <w:r w:rsidR="00643B11">
          <w:rPr>
            <w:lang w:eastAsia="ko-KR"/>
          </w:rPr>
          <w:t>.</w:t>
        </w:r>
      </w:ins>
    </w:p>
    <w:p w14:paraId="36D615BE" w14:textId="60D58496" w:rsidR="001E288F" w:rsidRDefault="001E288F" w:rsidP="00276B5B">
      <w:pPr>
        <w:pStyle w:val="NO"/>
        <w:ind w:left="1420"/>
        <w:rPr>
          <w:ins w:id="369" w:author="Catalina Mladin" w:date="2023-04-09T19:26:00Z"/>
          <w:lang w:eastAsia="ko-KR"/>
        </w:rPr>
      </w:pPr>
      <w:ins w:id="370" w:author="Catalina Mladin" w:date="2023-04-09T19:30:00Z">
        <w:r>
          <w:rPr>
            <w:lang w:eastAsia="ko-KR"/>
          </w:rPr>
          <w:t xml:space="preserve">NOTE 3: </w:t>
        </w:r>
        <w:r w:rsidR="00AB717C">
          <w:rPr>
            <w:lang w:eastAsia="ko-KR"/>
          </w:rPr>
          <w:t xml:space="preserve">This version of specification </w:t>
        </w:r>
      </w:ins>
      <w:ins w:id="371" w:author="Catalina Mladin" w:date="2023-04-09T19:31:00Z">
        <w:r w:rsidR="000F5C01">
          <w:rPr>
            <w:lang w:eastAsia="ko-KR"/>
          </w:rPr>
          <w:t>does not</w:t>
        </w:r>
      </w:ins>
      <w:ins w:id="372" w:author="Catalina Mladin" w:date="2023-04-09T19:32:00Z">
        <w:r w:rsidR="000A4086">
          <w:rPr>
            <w:lang w:eastAsia="ko-KR"/>
          </w:rPr>
          <w:t xml:space="preserve"> detail </w:t>
        </w:r>
      </w:ins>
      <w:ins w:id="373" w:author="Catalina rev" w:date="2023-04-20T22:18:00Z">
        <w:r w:rsidR="005D09DF">
          <w:rPr>
            <w:lang w:eastAsia="ko-KR"/>
          </w:rPr>
          <w:t xml:space="preserve">whether and </w:t>
        </w:r>
      </w:ins>
      <w:ins w:id="374" w:author="Catalina Mladin" w:date="2023-04-09T19:32:00Z">
        <w:r w:rsidR="00CD482F">
          <w:rPr>
            <w:lang w:eastAsia="ko-KR"/>
          </w:rPr>
          <w:t xml:space="preserve">how Common EAS information </w:t>
        </w:r>
        <w:r w:rsidR="00F54729">
          <w:rPr>
            <w:lang w:eastAsia="ko-KR"/>
          </w:rPr>
          <w:t xml:space="preserve">which </w:t>
        </w:r>
      </w:ins>
      <w:ins w:id="375" w:author="Catalina Mladin" w:date="2023-04-09T19:30:00Z">
        <w:r w:rsidR="00AB717C">
          <w:rPr>
            <w:lang w:eastAsia="ko-KR"/>
          </w:rPr>
          <w:t xml:space="preserve"> </w:t>
        </w:r>
        <w:r>
          <w:rPr>
            <w:lang w:eastAsia="ko-KR"/>
          </w:rPr>
          <w:t xml:space="preserve">may have </w:t>
        </w:r>
      </w:ins>
      <w:ins w:id="376" w:author="Catalina Mladin" w:date="2023-04-09T19:34:00Z">
        <w:r w:rsidR="004E6492">
          <w:rPr>
            <w:lang w:eastAsia="ko-KR"/>
          </w:rPr>
          <w:t xml:space="preserve">been </w:t>
        </w:r>
        <w:r w:rsidR="00F01D55">
          <w:rPr>
            <w:lang w:eastAsia="ko-KR"/>
          </w:rPr>
          <w:t xml:space="preserve">previously </w:t>
        </w:r>
      </w:ins>
      <w:ins w:id="377" w:author="Catalina Mladin" w:date="2023-04-09T19:30:00Z">
        <w:r>
          <w:rPr>
            <w:lang w:eastAsia="ko-KR"/>
          </w:rPr>
          <w:t xml:space="preserve">received </w:t>
        </w:r>
      </w:ins>
      <w:ins w:id="378" w:author="Catalina Mladin" w:date="2023-04-09T19:34:00Z">
        <w:r w:rsidR="004E6492">
          <w:rPr>
            <w:lang w:eastAsia="ko-KR"/>
          </w:rPr>
          <w:t>via</w:t>
        </w:r>
      </w:ins>
      <w:ins w:id="379" w:author="Catalina Mladin" w:date="2023-04-09T19:33:00Z">
        <w:r w:rsidR="00F54729">
          <w:rPr>
            <w:lang w:eastAsia="ko-KR"/>
          </w:rPr>
          <w:t xml:space="preserve"> </w:t>
        </w:r>
      </w:ins>
      <w:ins w:id="380" w:author="Catalina Mladin" w:date="2023-04-09T19:30:00Z">
        <w:r>
          <w:rPr>
            <w:lang w:eastAsia="ko-KR"/>
          </w:rPr>
          <w:t>common EAS announcement procedure</w:t>
        </w:r>
      </w:ins>
      <w:ins w:id="381" w:author="Catalina Mladin" w:date="2023-04-09T19:34:00Z">
        <w:r w:rsidR="004E6492">
          <w:rPr>
            <w:lang w:eastAsia="ko-KR"/>
          </w:rPr>
          <w:t>s</w:t>
        </w:r>
      </w:ins>
      <w:ins w:id="382" w:author="Catalina rev" w:date="2023-04-20T22:19:00Z">
        <w:r w:rsidR="008F30CD">
          <w:rPr>
            <w:lang w:eastAsia="ko-KR"/>
          </w:rPr>
          <w:t xml:space="preserve"> is used in determining </w:t>
        </w:r>
        <w:r w:rsidR="00CB619E">
          <w:rPr>
            <w:lang w:eastAsia="ko-KR"/>
          </w:rPr>
          <w:t>EAS discovery results</w:t>
        </w:r>
      </w:ins>
      <w:ins w:id="383" w:author="Catalina Mladin" w:date="2023-04-09T19:30:00Z">
        <w:r>
          <w:rPr>
            <w:lang w:eastAsia="ko-KR"/>
          </w:rPr>
          <w:t>.</w:t>
        </w:r>
      </w:ins>
    </w:p>
    <w:p w14:paraId="526C0DC8" w14:textId="49F3D72A" w:rsidR="00ED2521" w:rsidRPr="00ED2521" w:rsidRDefault="00ED2521" w:rsidP="00ED2521">
      <w:pPr>
        <w:ind w:left="568" w:hanging="284"/>
        <w:rPr>
          <w:lang w:eastAsia="ko-KR"/>
        </w:rPr>
      </w:pPr>
      <w:r w:rsidRPr="00ED2521">
        <w:rPr>
          <w:lang w:eastAsia="ko-KR"/>
        </w:rPr>
        <w:t>When EAS discovery filters are not provided, then:</w:t>
      </w:r>
    </w:p>
    <w:p w14:paraId="165980B5" w14:textId="77777777" w:rsidR="00ED2521" w:rsidRPr="00ED2521" w:rsidRDefault="00ED2521" w:rsidP="00ED2521">
      <w:pPr>
        <w:ind w:left="851" w:hanging="284"/>
        <w:rPr>
          <w:lang w:eastAsia="ko-KR"/>
        </w:rPr>
      </w:pPr>
      <w:r w:rsidRPr="00ED2521">
        <w:rPr>
          <w:lang w:eastAsia="ko-KR"/>
        </w:rPr>
        <w:t>-</w:t>
      </w:r>
      <w:r w:rsidRPr="00ED2521">
        <w:rPr>
          <w:lang w:eastAsia="ko-KR"/>
        </w:rPr>
        <w:tab/>
        <w:t>if available, the EES identifies the EAS(s) based on the UE-specific service information at the EES and the UE location;</w:t>
      </w:r>
    </w:p>
    <w:p w14:paraId="02AB6B70" w14:textId="77777777" w:rsidR="00ED2521" w:rsidRPr="00ED2521" w:rsidRDefault="00ED2521" w:rsidP="00ED2521">
      <w:pPr>
        <w:ind w:left="851" w:hanging="284"/>
        <w:rPr>
          <w:lang w:eastAsia="ko-KR"/>
        </w:rPr>
      </w:pPr>
      <w:r w:rsidRPr="00ED2521">
        <w:rPr>
          <w:lang w:eastAsia="ko-KR"/>
        </w:rPr>
        <w:t>-</w:t>
      </w:r>
      <w:r w:rsidRPr="00ED2521">
        <w:rPr>
          <w:lang w:eastAsia="ko-KR"/>
        </w:rPr>
        <w:tab/>
        <w:t>EES identifies the EAS(s) by applying the ECSP policy (e.g. based only on the UE location);</w:t>
      </w:r>
    </w:p>
    <w:p w14:paraId="05454656" w14:textId="77777777" w:rsidR="00ED2521" w:rsidRPr="00ED2521" w:rsidRDefault="00ED2521" w:rsidP="00ED2521">
      <w:pPr>
        <w:keepLines/>
        <w:ind w:left="1135" w:hanging="851"/>
      </w:pPr>
      <w:r w:rsidRPr="00ED2521">
        <w:t>NOTE 2:</w:t>
      </w:r>
      <w:r w:rsidRPr="00ED2521">
        <w:tab/>
        <w:t xml:space="preserve">Details of the </w:t>
      </w:r>
      <w:r w:rsidRPr="00ED2521">
        <w:rPr>
          <w:lang w:eastAsia="ko-KR"/>
        </w:rPr>
        <w:t>UE-specific service information</w:t>
      </w:r>
      <w:r w:rsidRPr="00ED2521">
        <w:t xml:space="preserve"> and how it is available at the EES is out of scope.</w:t>
      </w:r>
    </w:p>
    <w:p w14:paraId="4DA80FE2" w14:textId="77777777" w:rsidR="00ED2521" w:rsidRPr="00ED2521" w:rsidRDefault="00ED2521" w:rsidP="00ED2521">
      <w:pPr>
        <w:keepLines/>
        <w:ind w:left="1135" w:hanging="851"/>
        <w:rPr>
          <w:lang w:eastAsia="ko-KR"/>
        </w:rPr>
      </w:pPr>
      <w:r w:rsidRPr="00ED2521">
        <w:t>NOTE 3:</w:t>
      </w:r>
      <w:r w:rsidRPr="00ED2521">
        <w:tab/>
        <w:t>Both steps are evaluated prior to sending a response.</w:t>
      </w:r>
    </w:p>
    <w:p w14:paraId="43763C3D" w14:textId="77777777" w:rsidR="00ED2521" w:rsidRPr="00ED2521" w:rsidRDefault="00ED2521" w:rsidP="00ED2521">
      <w:pPr>
        <w:ind w:left="568"/>
      </w:pPr>
      <w:r w:rsidRPr="00ED2521">
        <w:t>Upon receiving the request from the EEC, if the EEC does not indicate EAS Instantiation Triggering Suppress in the EAS Discovery request, the EES may trigger the EAS management system to instantiate the EAS that matches with EAS discovery filter IEs (e.g. ACID) as in clause 8.12.</w:t>
      </w:r>
    </w:p>
    <w:p w14:paraId="29F1D757" w14:textId="65E2BE93" w:rsidR="00ED2521" w:rsidRPr="00ED2521" w:rsidRDefault="00ED2521" w:rsidP="00ED2521">
      <w:pPr>
        <w:ind w:left="568"/>
      </w:pPr>
      <w:r w:rsidRPr="00ED2521">
        <w:t xml:space="preserve">Otherwise, upon receiving the request from the EEC, if the EEC indicates EAS Instantiation Triggering Suppress in the EAS Discovery request and the EES supports such capability, the EES may determine Instantiable EAS Information for EAS(s) that are instantiable but not yet instantiated and match the EAS discovery filter IEs. Instantiable EAS Information is provided in the EAS Discovery response and includes the EASID(s) and, for each EASID, the status indicating </w:t>
      </w:r>
      <w:del w:id="384" w:author="Catalina Mladin" w:date="2023-04-09T13:22:00Z">
        <w:r w:rsidRPr="00ED2521" w:rsidDel="006837A5">
          <w:delText>wether</w:delText>
        </w:r>
      </w:del>
      <w:ins w:id="385" w:author="Catalina Mladin" w:date="2023-04-09T13:22:00Z">
        <w:r w:rsidR="006837A5" w:rsidRPr="00ED2521">
          <w:t>whether</w:t>
        </w:r>
      </w:ins>
      <w:r w:rsidRPr="00ED2521">
        <w:t xml:space="preserve"> the EAS is instantiated or instantiable but not yet instantiated.</w:t>
      </w:r>
    </w:p>
    <w:p w14:paraId="3DDEDCA7" w14:textId="77777777" w:rsidR="00ED2521" w:rsidRPr="00ED2521" w:rsidRDefault="00ED2521" w:rsidP="00ED2521">
      <w:pPr>
        <w:ind w:left="568"/>
      </w:pPr>
      <w:r w:rsidRPr="00ED2521">
        <w:t>If the EEC provides in the EAS discovery request the EAS selection request indicator, the EES selects EAS satisfying the EAS discovery filter or based on other information (e.g. ECSP policy) as described above (if no EAS discovery filter received), and then provides the selected EAS information to the EEC in the discovered EAS list of EAS discovery response.</w:t>
      </w:r>
    </w:p>
    <w:p w14:paraId="29C3C76A" w14:textId="77777777" w:rsidR="00ED2521" w:rsidRPr="00ED2521" w:rsidRDefault="00ED2521" w:rsidP="00ED2521">
      <w:pPr>
        <w:keepLines/>
        <w:ind w:left="1135" w:hanging="851"/>
      </w:pPr>
      <w:r w:rsidRPr="00ED2521">
        <w:t>NOTE 4:</w:t>
      </w:r>
      <w:r w:rsidRPr="00ED2521">
        <w:tab/>
        <w:t>Without EAS selection request indication, the EES handling is as per R17 procedure.</w:t>
      </w:r>
    </w:p>
    <w:p w14:paraId="48CDA165" w14:textId="3452EB08" w:rsidR="00812DDF" w:rsidRPr="00ED2521" w:rsidRDefault="00ED2521" w:rsidP="00812DDF">
      <w:pPr>
        <w:pStyle w:val="B1"/>
      </w:pPr>
      <w:r w:rsidRPr="00ED2521">
        <w:t>3.</w:t>
      </w:r>
      <w:r w:rsidRPr="00ED2521">
        <w:tab/>
      </w:r>
      <w:r w:rsidRPr="00ED2521">
        <w:rPr>
          <w:lang w:eastAsia="ko-KR"/>
        </w:rPr>
        <w:t>If the processing of the request was successful</w:t>
      </w:r>
      <w:r w:rsidRPr="00ED2521">
        <w:t>, the EES sends an EAS discovery response to the EEC, which includes information about the discovered EASs and Instantiable EAS Information.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and Instantiable EAS Information. This list may be based on EAS discovery filters containing a Geographical or Topological Service Area, e.g. a route, included in the EAS discovery request by the EEC.</w:t>
      </w:r>
      <w:ins w:id="386" w:author="Catalina Mladin" w:date="2023-04-09T13:24:00Z">
        <w:r w:rsidR="004775DF" w:rsidRPr="004775DF">
          <w:t xml:space="preserve"> </w:t>
        </w:r>
        <w:r w:rsidR="004775DF" w:rsidRPr="00491550">
          <w:t xml:space="preserve">When the discovered EAS </w:t>
        </w:r>
      </w:ins>
      <w:ins w:id="387" w:author="Catalina Mladin" w:date="2023-04-09T13:28:00Z">
        <w:r w:rsidR="00812DDF">
          <w:t xml:space="preserve">is based on </w:t>
        </w:r>
        <w:r w:rsidR="00812DDF">
          <w:rPr>
            <w:lang w:eastAsia="ko-KR"/>
          </w:rPr>
          <w:t xml:space="preserve">Application </w:t>
        </w:r>
        <w:r w:rsidR="00812DDF" w:rsidRPr="005B46D0">
          <w:rPr>
            <w:lang w:eastAsia="ko-KR"/>
          </w:rPr>
          <w:t>group profile</w:t>
        </w:r>
        <w:r w:rsidR="00812DDF" w:rsidRPr="00491550">
          <w:t xml:space="preserve"> </w:t>
        </w:r>
        <w:r w:rsidR="00812DDF">
          <w:t>information included in the request</w:t>
        </w:r>
      </w:ins>
      <w:ins w:id="388" w:author="Catalina Mladin" w:date="2023-04-09T13:24:00Z">
        <w:r w:rsidR="004775DF" w:rsidRPr="00491550">
          <w:t xml:space="preserve">, then the </w:t>
        </w:r>
      </w:ins>
      <w:ins w:id="389" w:author="Catalina Mladin" w:date="2023-04-09T18:21:00Z">
        <w:r w:rsidR="003E14A6">
          <w:t>Application group</w:t>
        </w:r>
      </w:ins>
      <w:ins w:id="390" w:author="Catalina Mladin" w:date="2023-04-09T13:24:00Z">
        <w:r w:rsidR="004775DF">
          <w:t xml:space="preserve"> ID</w:t>
        </w:r>
        <w:r w:rsidR="004775DF" w:rsidRPr="00491550">
          <w:t xml:space="preserve"> is included in the response message</w:t>
        </w:r>
      </w:ins>
      <w:ins w:id="391" w:author="Catalina Mladin" w:date="2023-04-09T13:28:00Z">
        <w:r w:rsidR="00812DDF">
          <w:t xml:space="preserve"> with the corresponding E</w:t>
        </w:r>
      </w:ins>
      <w:ins w:id="392" w:author="Catalina Mladin" w:date="2023-04-09T13:29:00Z">
        <w:r w:rsidR="00812DDF">
          <w:t>AS</w:t>
        </w:r>
      </w:ins>
      <w:ins w:id="393" w:author="Catalina Mladin" w:date="2023-04-09T13:28:00Z">
        <w:r w:rsidR="00812DDF" w:rsidRPr="00491550">
          <w:t>.</w:t>
        </w:r>
      </w:ins>
    </w:p>
    <w:p w14:paraId="02D5F862" w14:textId="77777777" w:rsidR="00ED2521" w:rsidRPr="00ED2521" w:rsidRDefault="00ED2521" w:rsidP="00ED2521">
      <w:pPr>
        <w:ind w:left="568"/>
      </w:pPr>
      <w:r w:rsidRPr="00ED2521">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65A67C59" w14:textId="77777777" w:rsidR="00ED2521" w:rsidRPr="00ED2521" w:rsidRDefault="00ED2521" w:rsidP="00ED2521">
      <w:pPr>
        <w:ind w:left="568" w:hanging="284"/>
      </w:pPr>
      <w:r w:rsidRPr="00ED2521">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3EFD5DBE" w14:textId="77777777" w:rsidR="00ED2521" w:rsidRPr="00ED2521" w:rsidRDefault="00ED2521" w:rsidP="00ED2521">
      <w:pPr>
        <w:ind w:left="568"/>
      </w:pPr>
      <w:r w:rsidRPr="00ED2521">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190212B9" w14:textId="77777777" w:rsidR="00ED2521" w:rsidRPr="00ED2521" w:rsidRDefault="00ED2521" w:rsidP="00ED2521">
      <w:r w:rsidRPr="00ED2521">
        <w:t xml:space="preserve">Upon receiving the EAS discovery response, if the EEC selects an EAS which is instantiated (i.e., an EAS profile was provided),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w:t>
      </w:r>
      <w:r w:rsidRPr="00ED2521">
        <w:lastRenderedPageBreak/>
        <w:t>endpoint) for subsequent use and avoid the need to repeat step 1. If the Lifetime IE is included in the response, the EEC may cache the EAS information only for the duration specified by the Lifetime IE.</w:t>
      </w:r>
    </w:p>
    <w:p w14:paraId="7F950EBB" w14:textId="77777777" w:rsidR="00ED2521" w:rsidRPr="00ED2521" w:rsidRDefault="00ED2521" w:rsidP="00ED2521">
      <w:r w:rsidRPr="00ED2521">
        <w:t>Upon receiving the EAS discovery response, if the EEC selects an EAS which is not instantiated (i.e. an EAS profile is not provided), the EEC sends the EAS information provisioning request indicating the selected EASID as in clause 8.15.</w:t>
      </w:r>
    </w:p>
    <w:p w14:paraId="14631FBC" w14:textId="77777777" w:rsidR="00ED2521" w:rsidRPr="00ED2521" w:rsidRDefault="00ED2521" w:rsidP="00ED2521">
      <w:pPr>
        <w:keepLines/>
        <w:ind w:left="1135" w:hanging="851"/>
      </w:pPr>
      <w:r w:rsidRPr="00ED2521">
        <w:t>NOTE 5:</w:t>
      </w:r>
      <w:r w:rsidRPr="00ED2521">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39C53641" w14:textId="77777777" w:rsidR="00ED2521" w:rsidRPr="00ED2521" w:rsidRDefault="00ED2521" w:rsidP="00ED2521">
      <w:pPr>
        <w:keepLines/>
        <w:ind w:left="1135" w:hanging="851"/>
      </w:pPr>
      <w:r w:rsidRPr="00ED2521">
        <w:t>NOTE 6:</w:t>
      </w:r>
      <w:r w:rsidRPr="00ED2521">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5DBF35FA" w14:textId="77777777" w:rsidR="00ED2521" w:rsidRPr="00ED2521" w:rsidRDefault="00ED2521" w:rsidP="00ED2521">
      <w:pPr>
        <w:keepLines/>
        <w:ind w:left="1135" w:hanging="851"/>
      </w:pPr>
      <w:r w:rsidRPr="00ED2521">
        <w:t>NOTE 7:</w:t>
      </w:r>
      <w:r w:rsidRPr="00ED2521">
        <w:tab/>
        <w:t>The EEC can use the EAS information provided by the discovery procedure to perform service continuity planning, for example when ultra-low latency ACR is required.</w:t>
      </w:r>
    </w:p>
    <w:p w14:paraId="0B8693E9" w14:textId="77777777" w:rsidR="00ED2521" w:rsidRPr="00ED2521" w:rsidRDefault="00ED2521" w:rsidP="00ED2521">
      <w:r w:rsidRPr="00ED2521">
        <w:t xml:space="preserve">If the EAS discovery request fails, the EEC may resend the EAS discovery request, </w:t>
      </w:r>
      <w:proofErr w:type="gramStart"/>
      <w:r w:rsidRPr="00ED2521">
        <w:t>taking into account</w:t>
      </w:r>
      <w:proofErr w:type="gramEnd"/>
      <w:r w:rsidRPr="00ED2521">
        <w:t xml:space="preserve"> the received failure cause. If the failure cause indicated that EEC registration is required, the EEC shall perform an EEC registration before resending the EAS discovery request.</w:t>
      </w:r>
    </w:p>
    <w:p w14:paraId="44E50E30" w14:textId="77777777" w:rsidR="00ED2521" w:rsidRPr="00ED2521" w:rsidRDefault="00ED2521" w:rsidP="00ED2521">
      <w:pPr>
        <w:keepLines/>
        <w:ind w:left="1135" w:hanging="851"/>
      </w:pPr>
      <w:r w:rsidRPr="00ED2521">
        <w:t>NOTE 8:</w:t>
      </w:r>
      <w:r w:rsidRPr="00ED2521">
        <w:tab/>
        <w:t xml:space="preserve">As long as a proper EAS </w:t>
      </w:r>
      <w:r w:rsidRPr="00A4699F">
        <w:rPr>
          <w:lang w:val="en-IN"/>
          <w:rPrChange w:id="394" w:author="Catalina Mladin" w:date="2023-04-09T19:51:00Z">
            <w:rPr>
              <w:color w:val="FF0000"/>
              <w:lang w:val="en-IN"/>
            </w:rPr>
          </w:rPrChange>
        </w:rPr>
        <w:t xml:space="preserve">(e.g. considering expected AC service KPIs included in EAS discovery request) </w:t>
      </w:r>
      <w:r w:rsidRPr="00ED2521">
        <w:t>is discovered and selected by the EES, EEC of a constraint UE can stop sending EAS discovery to rest candidate EES(s), and provide the selected EAS information to AC.</w:t>
      </w:r>
    </w:p>
    <w:bookmarkEnd w:id="312"/>
    <w:bookmarkEnd w:id="313"/>
    <w:p w14:paraId="592C06A7" w14:textId="77777777" w:rsidR="0060543F" w:rsidRPr="00D10E08" w:rsidRDefault="0060543F" w:rsidP="0060543F"/>
    <w:p w14:paraId="09082A75" w14:textId="77777777" w:rsidR="0060543F" w:rsidRPr="00C21836" w:rsidRDefault="0060543F" w:rsidP="0060543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7BF0AC6F" w14:textId="49160CE9" w:rsidR="00AD6C18" w:rsidRDefault="00AD6C18" w:rsidP="00AD6C18">
      <w:pPr>
        <w:rPr>
          <w:lang w:eastAsia="ko-KR"/>
        </w:rPr>
      </w:pPr>
    </w:p>
    <w:p w14:paraId="64C151C9" w14:textId="77777777" w:rsidR="0060543F" w:rsidRPr="0060543F" w:rsidRDefault="0060543F" w:rsidP="0060543F">
      <w:pPr>
        <w:keepNext/>
        <w:keepLines/>
        <w:spacing w:before="120"/>
        <w:ind w:left="1418" w:hanging="1418"/>
        <w:outlineLvl w:val="3"/>
        <w:rPr>
          <w:rFonts w:ascii="Arial" w:hAnsi="Arial"/>
          <w:sz w:val="24"/>
        </w:rPr>
      </w:pPr>
      <w:bookmarkStart w:id="395" w:name="_Toc131200781"/>
      <w:r w:rsidRPr="0060543F">
        <w:rPr>
          <w:rFonts w:ascii="Arial" w:hAnsi="Arial"/>
          <w:sz w:val="24"/>
        </w:rPr>
        <w:t>8.5.3.2</w:t>
      </w:r>
      <w:r w:rsidRPr="0060543F">
        <w:rPr>
          <w:rFonts w:ascii="Arial" w:hAnsi="Arial"/>
          <w:sz w:val="24"/>
        </w:rPr>
        <w:tab/>
        <w:t>EAS discovery request</w:t>
      </w:r>
      <w:bookmarkEnd w:id="395"/>
    </w:p>
    <w:p w14:paraId="676B8ACC" w14:textId="77777777" w:rsidR="0060543F" w:rsidRPr="0060543F" w:rsidRDefault="0060543F" w:rsidP="0060543F">
      <w:pPr>
        <w:rPr>
          <w:lang w:eastAsia="ko-KR"/>
        </w:rPr>
      </w:pPr>
      <w:r w:rsidRPr="0060543F">
        <w:t>Table 8.5.3.2-1 describes information elements for the EAS discovery request</w:t>
      </w:r>
      <w:r w:rsidRPr="0060543F">
        <w:rPr>
          <w:lang w:eastAsia="ko-KR"/>
        </w:rPr>
        <w:t>. Table 8.5.3.2-2 provides further detail about the EAS Discovery Filter information element.</w:t>
      </w:r>
    </w:p>
    <w:p w14:paraId="23B89AD7" w14:textId="77777777" w:rsidR="0060543F" w:rsidRPr="0060543F" w:rsidRDefault="0060543F" w:rsidP="0060543F">
      <w:pPr>
        <w:keepNext/>
        <w:keepLines/>
        <w:spacing w:before="60"/>
        <w:jc w:val="center"/>
        <w:rPr>
          <w:rFonts w:ascii="Arial" w:hAnsi="Arial"/>
          <w:b/>
        </w:rPr>
      </w:pPr>
      <w:r w:rsidRPr="0060543F">
        <w:rPr>
          <w:rFonts w:ascii="Arial" w:hAnsi="Arial"/>
          <w:b/>
        </w:rPr>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60543F" w:rsidRPr="0060543F" w14:paraId="7F108A6B" w14:textId="77777777" w:rsidTr="00166AF3">
        <w:trPr>
          <w:jc w:val="center"/>
        </w:trPr>
        <w:tc>
          <w:tcPr>
            <w:tcW w:w="2880" w:type="dxa"/>
            <w:tcBorders>
              <w:top w:val="single" w:sz="4" w:space="0" w:color="000000"/>
              <w:left w:val="single" w:sz="4" w:space="0" w:color="000000"/>
              <w:bottom w:val="single" w:sz="4" w:space="0" w:color="000000"/>
            </w:tcBorders>
            <w:shd w:val="clear" w:color="auto" w:fill="auto"/>
          </w:tcPr>
          <w:p w14:paraId="7C18DEB4" w14:textId="77777777" w:rsidR="0060543F" w:rsidRPr="0060543F" w:rsidRDefault="0060543F" w:rsidP="0060543F">
            <w:pPr>
              <w:keepNext/>
              <w:keepLines/>
              <w:spacing w:after="0"/>
              <w:jc w:val="center"/>
              <w:rPr>
                <w:rFonts w:ascii="Arial" w:hAnsi="Arial"/>
                <w:b/>
                <w:sz w:val="18"/>
              </w:rPr>
            </w:pPr>
            <w:r w:rsidRPr="0060543F">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61248CDC" w14:textId="77777777" w:rsidR="0060543F" w:rsidRPr="0060543F" w:rsidRDefault="0060543F" w:rsidP="0060543F">
            <w:pPr>
              <w:keepNext/>
              <w:keepLines/>
              <w:spacing w:after="0"/>
              <w:jc w:val="center"/>
              <w:rPr>
                <w:rFonts w:ascii="Arial" w:hAnsi="Arial"/>
                <w:b/>
                <w:sz w:val="18"/>
              </w:rPr>
            </w:pPr>
            <w:r w:rsidRPr="0060543F">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3CBC4C" w14:textId="77777777" w:rsidR="0060543F" w:rsidRPr="0060543F" w:rsidRDefault="0060543F" w:rsidP="0060543F">
            <w:pPr>
              <w:keepNext/>
              <w:keepLines/>
              <w:spacing w:after="0"/>
              <w:jc w:val="center"/>
              <w:rPr>
                <w:rFonts w:ascii="Arial" w:hAnsi="Arial"/>
                <w:b/>
                <w:sz w:val="18"/>
              </w:rPr>
            </w:pPr>
            <w:r w:rsidRPr="0060543F">
              <w:rPr>
                <w:rFonts w:ascii="Arial" w:hAnsi="Arial"/>
                <w:b/>
                <w:sz w:val="18"/>
              </w:rPr>
              <w:t>Description</w:t>
            </w:r>
          </w:p>
        </w:tc>
      </w:tr>
      <w:tr w:rsidR="0060543F" w:rsidRPr="0060543F" w14:paraId="78732445" w14:textId="77777777" w:rsidTr="00166AF3">
        <w:trPr>
          <w:jc w:val="center"/>
        </w:trPr>
        <w:tc>
          <w:tcPr>
            <w:tcW w:w="2880" w:type="dxa"/>
            <w:tcBorders>
              <w:top w:val="single" w:sz="4" w:space="0" w:color="000000"/>
              <w:left w:val="single" w:sz="4" w:space="0" w:color="000000"/>
              <w:bottom w:val="single" w:sz="4" w:space="0" w:color="000000"/>
            </w:tcBorders>
            <w:shd w:val="clear" w:color="auto" w:fill="auto"/>
          </w:tcPr>
          <w:p w14:paraId="389B30C5" w14:textId="77777777" w:rsidR="0060543F" w:rsidRPr="0060543F" w:rsidRDefault="0060543F" w:rsidP="0060543F">
            <w:pPr>
              <w:keepNext/>
              <w:keepLines/>
              <w:spacing w:after="0"/>
              <w:rPr>
                <w:rFonts w:ascii="Arial" w:hAnsi="Arial"/>
                <w:sz w:val="18"/>
              </w:rPr>
            </w:pPr>
            <w:r w:rsidRPr="0060543F">
              <w:rPr>
                <w:rFonts w:ascii="Arial" w:hAnsi="Arial"/>
                <w:sz w:val="18"/>
              </w:rPr>
              <w:t>Requestor identifier</w:t>
            </w:r>
          </w:p>
        </w:tc>
        <w:tc>
          <w:tcPr>
            <w:tcW w:w="1440" w:type="dxa"/>
            <w:tcBorders>
              <w:top w:val="single" w:sz="4" w:space="0" w:color="000000"/>
              <w:left w:val="single" w:sz="4" w:space="0" w:color="000000"/>
              <w:bottom w:val="single" w:sz="4" w:space="0" w:color="000000"/>
            </w:tcBorders>
            <w:shd w:val="clear" w:color="auto" w:fill="auto"/>
          </w:tcPr>
          <w:p w14:paraId="34AABFD2" w14:textId="77777777" w:rsidR="0060543F" w:rsidRPr="0060543F" w:rsidRDefault="0060543F" w:rsidP="0060543F">
            <w:pPr>
              <w:keepNext/>
              <w:keepLines/>
              <w:spacing w:after="0"/>
              <w:jc w:val="center"/>
              <w:rPr>
                <w:rFonts w:ascii="Arial" w:hAnsi="Arial"/>
                <w:sz w:val="18"/>
              </w:rPr>
            </w:pPr>
            <w:r w:rsidRPr="0060543F">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8DB55B" w14:textId="77777777" w:rsidR="0060543F" w:rsidRPr="0060543F" w:rsidRDefault="0060543F" w:rsidP="0060543F">
            <w:pPr>
              <w:keepNext/>
              <w:keepLines/>
              <w:spacing w:after="0"/>
              <w:rPr>
                <w:rFonts w:ascii="Arial" w:hAnsi="Arial"/>
                <w:sz w:val="18"/>
              </w:rPr>
            </w:pPr>
            <w:r w:rsidRPr="0060543F">
              <w:rPr>
                <w:rFonts w:ascii="Arial" w:hAnsi="Arial"/>
                <w:sz w:val="18"/>
              </w:rPr>
              <w:t>The ID of the requestor (e.g. EECID)</w:t>
            </w:r>
          </w:p>
        </w:tc>
      </w:tr>
      <w:tr w:rsidR="0060543F" w:rsidRPr="0060543F" w14:paraId="39348925" w14:textId="77777777" w:rsidTr="00166AF3">
        <w:trPr>
          <w:jc w:val="center"/>
        </w:trPr>
        <w:tc>
          <w:tcPr>
            <w:tcW w:w="2880" w:type="dxa"/>
            <w:tcBorders>
              <w:top w:val="single" w:sz="4" w:space="0" w:color="000000"/>
              <w:left w:val="single" w:sz="4" w:space="0" w:color="000000"/>
              <w:bottom w:val="single" w:sz="4" w:space="0" w:color="000000"/>
            </w:tcBorders>
            <w:shd w:val="clear" w:color="auto" w:fill="auto"/>
          </w:tcPr>
          <w:p w14:paraId="74435E74" w14:textId="77777777" w:rsidR="0060543F" w:rsidRPr="0060543F" w:rsidRDefault="0060543F" w:rsidP="0060543F">
            <w:pPr>
              <w:keepNext/>
              <w:keepLines/>
              <w:spacing w:after="0"/>
              <w:rPr>
                <w:rFonts w:ascii="Arial" w:hAnsi="Arial"/>
                <w:sz w:val="18"/>
              </w:rPr>
            </w:pPr>
            <w:r w:rsidRPr="0060543F">
              <w:rPr>
                <w:rFonts w:ascii="Arial" w:hAnsi="Arial"/>
                <w:sz w:val="18"/>
              </w:rPr>
              <w:t>UE Identifier</w:t>
            </w:r>
          </w:p>
        </w:tc>
        <w:tc>
          <w:tcPr>
            <w:tcW w:w="1440" w:type="dxa"/>
            <w:tcBorders>
              <w:top w:val="single" w:sz="4" w:space="0" w:color="000000"/>
              <w:left w:val="single" w:sz="4" w:space="0" w:color="000000"/>
              <w:bottom w:val="single" w:sz="4" w:space="0" w:color="000000"/>
            </w:tcBorders>
            <w:shd w:val="clear" w:color="auto" w:fill="auto"/>
          </w:tcPr>
          <w:p w14:paraId="578B7DDA" w14:textId="77777777" w:rsidR="0060543F" w:rsidRPr="0060543F" w:rsidRDefault="0060543F" w:rsidP="0060543F">
            <w:pPr>
              <w:keepNext/>
              <w:keepLines/>
              <w:spacing w:after="0"/>
              <w:jc w:val="center"/>
              <w:rPr>
                <w:rFonts w:ascii="Arial" w:hAnsi="Arial"/>
                <w:sz w:val="18"/>
              </w:rPr>
            </w:pPr>
            <w:r w:rsidRPr="0060543F">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67FBD3" w14:textId="77777777" w:rsidR="0060543F" w:rsidRPr="0060543F" w:rsidRDefault="0060543F" w:rsidP="0060543F">
            <w:pPr>
              <w:keepNext/>
              <w:keepLines/>
              <w:spacing w:after="0"/>
              <w:rPr>
                <w:rFonts w:ascii="Arial" w:hAnsi="Arial"/>
                <w:sz w:val="18"/>
              </w:rPr>
            </w:pPr>
            <w:r w:rsidRPr="0060543F">
              <w:rPr>
                <w:rFonts w:ascii="Arial" w:hAnsi="Arial"/>
                <w:sz w:val="18"/>
              </w:rPr>
              <w:t>The identifier of the UE (i.e. GPSI or identity token)</w:t>
            </w:r>
          </w:p>
        </w:tc>
      </w:tr>
      <w:tr w:rsidR="0060543F" w:rsidRPr="0060543F" w14:paraId="06000620" w14:textId="77777777" w:rsidTr="00166AF3">
        <w:trPr>
          <w:jc w:val="center"/>
        </w:trPr>
        <w:tc>
          <w:tcPr>
            <w:tcW w:w="2880" w:type="dxa"/>
            <w:tcBorders>
              <w:top w:val="single" w:sz="4" w:space="0" w:color="000000"/>
              <w:left w:val="single" w:sz="4" w:space="0" w:color="000000"/>
              <w:bottom w:val="single" w:sz="4" w:space="0" w:color="000000"/>
            </w:tcBorders>
            <w:shd w:val="clear" w:color="auto" w:fill="auto"/>
          </w:tcPr>
          <w:p w14:paraId="2F7E32D3" w14:textId="77777777" w:rsidR="0060543F" w:rsidRPr="0060543F" w:rsidRDefault="0060543F" w:rsidP="0060543F">
            <w:pPr>
              <w:keepNext/>
              <w:keepLines/>
              <w:spacing w:after="0"/>
              <w:rPr>
                <w:rFonts w:ascii="Arial" w:hAnsi="Arial"/>
                <w:sz w:val="18"/>
              </w:rPr>
            </w:pPr>
            <w:r w:rsidRPr="0060543F">
              <w:rPr>
                <w:rFonts w:ascii="Arial" w:hAnsi="Arial"/>
                <w:sz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17708F16" w14:textId="77777777" w:rsidR="0060543F" w:rsidRPr="0060543F" w:rsidRDefault="0060543F" w:rsidP="0060543F">
            <w:pPr>
              <w:keepNext/>
              <w:keepLines/>
              <w:spacing w:after="0"/>
              <w:jc w:val="center"/>
              <w:rPr>
                <w:rFonts w:ascii="Arial" w:hAnsi="Arial"/>
                <w:sz w:val="18"/>
              </w:rPr>
            </w:pPr>
            <w:r w:rsidRPr="0060543F">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2E0EF1" w14:textId="77777777" w:rsidR="0060543F" w:rsidRPr="0060543F" w:rsidRDefault="0060543F" w:rsidP="0060543F">
            <w:pPr>
              <w:keepNext/>
              <w:keepLines/>
              <w:spacing w:after="0"/>
              <w:rPr>
                <w:rFonts w:ascii="Arial" w:hAnsi="Arial"/>
                <w:sz w:val="18"/>
              </w:rPr>
            </w:pPr>
            <w:r w:rsidRPr="0060543F">
              <w:rPr>
                <w:rFonts w:ascii="Arial" w:hAnsi="Arial" w:cs="Arial"/>
                <w:sz w:val="18"/>
              </w:rPr>
              <w:t>Security credentials resulting from a successful authorization for the edge computing service.</w:t>
            </w:r>
          </w:p>
        </w:tc>
      </w:tr>
      <w:tr w:rsidR="0060543F" w:rsidRPr="0060543F" w14:paraId="4750DE8C" w14:textId="77777777" w:rsidTr="00166AF3">
        <w:trPr>
          <w:jc w:val="center"/>
        </w:trPr>
        <w:tc>
          <w:tcPr>
            <w:tcW w:w="2880" w:type="dxa"/>
            <w:tcBorders>
              <w:top w:val="single" w:sz="4" w:space="0" w:color="000000"/>
              <w:left w:val="single" w:sz="4" w:space="0" w:color="000000"/>
              <w:bottom w:val="single" w:sz="4" w:space="0" w:color="000000"/>
            </w:tcBorders>
            <w:shd w:val="clear" w:color="auto" w:fill="auto"/>
          </w:tcPr>
          <w:p w14:paraId="49F7B38B" w14:textId="77777777" w:rsidR="0060543F" w:rsidRPr="0060543F" w:rsidRDefault="0060543F" w:rsidP="0060543F">
            <w:pPr>
              <w:keepNext/>
              <w:keepLines/>
              <w:spacing w:after="0"/>
              <w:rPr>
                <w:rFonts w:ascii="Arial" w:hAnsi="Arial"/>
                <w:sz w:val="18"/>
              </w:rPr>
            </w:pPr>
            <w:r w:rsidRPr="0060543F">
              <w:rPr>
                <w:rFonts w:ascii="Arial" w:hAnsi="Arial"/>
                <w:sz w:val="18"/>
              </w:rPr>
              <w:t>EAS discovery filters</w:t>
            </w:r>
          </w:p>
        </w:tc>
        <w:tc>
          <w:tcPr>
            <w:tcW w:w="1440" w:type="dxa"/>
            <w:tcBorders>
              <w:top w:val="single" w:sz="4" w:space="0" w:color="000000"/>
              <w:left w:val="single" w:sz="4" w:space="0" w:color="000000"/>
              <w:bottom w:val="single" w:sz="4" w:space="0" w:color="000000"/>
            </w:tcBorders>
            <w:shd w:val="clear" w:color="auto" w:fill="auto"/>
          </w:tcPr>
          <w:p w14:paraId="3EAFC4FF" w14:textId="77777777" w:rsidR="0060543F" w:rsidRPr="0060543F" w:rsidRDefault="0060543F" w:rsidP="0060543F">
            <w:pPr>
              <w:keepNext/>
              <w:keepLines/>
              <w:spacing w:after="0"/>
              <w:jc w:val="center"/>
              <w:rPr>
                <w:rFonts w:ascii="Arial" w:hAnsi="Arial"/>
                <w:sz w:val="18"/>
              </w:rPr>
            </w:pPr>
            <w:r w:rsidRPr="0060543F">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253AE2" w14:textId="77777777" w:rsidR="0060543F" w:rsidRPr="0060543F" w:rsidRDefault="0060543F" w:rsidP="0060543F">
            <w:pPr>
              <w:keepNext/>
              <w:keepLines/>
              <w:spacing w:after="0"/>
              <w:rPr>
                <w:rFonts w:ascii="Arial" w:hAnsi="Arial"/>
                <w:sz w:val="18"/>
              </w:rPr>
            </w:pPr>
            <w:r w:rsidRPr="0060543F">
              <w:rPr>
                <w:rFonts w:ascii="Arial" w:hAnsi="Arial"/>
                <w:sz w:val="18"/>
              </w:rPr>
              <w:t xml:space="preserve">Set of characteristics to determine required EASs, as detailed in Table 8.5.3.2-2. </w:t>
            </w:r>
          </w:p>
        </w:tc>
      </w:tr>
      <w:tr w:rsidR="0060543F" w:rsidRPr="0060543F" w14:paraId="4E891E55" w14:textId="77777777" w:rsidTr="00166AF3">
        <w:trPr>
          <w:jc w:val="center"/>
        </w:trPr>
        <w:tc>
          <w:tcPr>
            <w:tcW w:w="2880" w:type="dxa"/>
            <w:tcBorders>
              <w:top w:val="single" w:sz="4" w:space="0" w:color="000000"/>
              <w:left w:val="single" w:sz="4" w:space="0" w:color="000000"/>
              <w:bottom w:val="single" w:sz="4" w:space="0" w:color="000000"/>
            </w:tcBorders>
            <w:shd w:val="clear" w:color="auto" w:fill="auto"/>
          </w:tcPr>
          <w:p w14:paraId="047670D0" w14:textId="77777777" w:rsidR="0060543F" w:rsidRPr="0060543F" w:rsidRDefault="0060543F" w:rsidP="0060543F">
            <w:pPr>
              <w:keepNext/>
              <w:keepLines/>
              <w:spacing w:after="0"/>
              <w:rPr>
                <w:rFonts w:ascii="Arial" w:hAnsi="Arial"/>
                <w:sz w:val="18"/>
              </w:rPr>
            </w:pPr>
            <w:r w:rsidRPr="0060543F">
              <w:rPr>
                <w:rFonts w:ascii="Arial" w:hAnsi="Arial"/>
                <w:sz w:val="18"/>
              </w:rPr>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4ED287C5" w14:textId="77777777" w:rsidR="0060543F" w:rsidRPr="0060543F" w:rsidRDefault="0060543F" w:rsidP="0060543F">
            <w:pPr>
              <w:keepNext/>
              <w:keepLines/>
              <w:spacing w:after="0"/>
              <w:jc w:val="center"/>
              <w:rPr>
                <w:rFonts w:ascii="Arial" w:hAnsi="Arial"/>
                <w:sz w:val="18"/>
              </w:rPr>
            </w:pPr>
            <w:r w:rsidRPr="0060543F">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AF70D9" w14:textId="77777777" w:rsidR="0060543F" w:rsidRPr="0060543F" w:rsidRDefault="0060543F" w:rsidP="0060543F">
            <w:pPr>
              <w:keepNext/>
              <w:keepLines/>
              <w:spacing w:after="0"/>
              <w:rPr>
                <w:rFonts w:ascii="Arial" w:hAnsi="Arial"/>
                <w:sz w:val="18"/>
              </w:rPr>
            </w:pPr>
            <w:r w:rsidRPr="0060543F">
              <w:rPr>
                <w:rFonts w:ascii="Arial" w:hAnsi="Arial"/>
                <w:sz w:val="18"/>
              </w:rPr>
              <w:t xml:space="preserve">The location information of the UE. The UE location is described in clause 7.3.2. </w:t>
            </w:r>
          </w:p>
        </w:tc>
      </w:tr>
      <w:tr w:rsidR="0060543F" w:rsidRPr="0060543F" w14:paraId="17F610FC" w14:textId="77777777" w:rsidTr="00166AF3">
        <w:trPr>
          <w:jc w:val="center"/>
        </w:trPr>
        <w:tc>
          <w:tcPr>
            <w:tcW w:w="2880" w:type="dxa"/>
            <w:tcBorders>
              <w:top w:val="single" w:sz="4" w:space="0" w:color="000000"/>
              <w:left w:val="single" w:sz="4" w:space="0" w:color="000000"/>
              <w:bottom w:val="single" w:sz="4" w:space="0" w:color="000000"/>
            </w:tcBorders>
            <w:shd w:val="clear" w:color="auto" w:fill="auto"/>
          </w:tcPr>
          <w:p w14:paraId="7D5D7320" w14:textId="77777777" w:rsidR="0060543F" w:rsidRPr="0060543F" w:rsidRDefault="0060543F" w:rsidP="0060543F">
            <w:pPr>
              <w:keepNext/>
              <w:keepLines/>
              <w:spacing w:after="0"/>
              <w:rPr>
                <w:rFonts w:ascii="Arial" w:hAnsi="Arial"/>
                <w:sz w:val="18"/>
              </w:rPr>
            </w:pPr>
            <w:r w:rsidRPr="0060543F">
              <w:rPr>
                <w:rFonts w:ascii="Arial" w:hAnsi="Arial"/>
                <w:sz w:val="18"/>
              </w:rPr>
              <w:t>Serving MNO information (NOTE 2)</w:t>
            </w:r>
          </w:p>
        </w:tc>
        <w:tc>
          <w:tcPr>
            <w:tcW w:w="1440" w:type="dxa"/>
            <w:tcBorders>
              <w:top w:val="single" w:sz="4" w:space="0" w:color="000000"/>
              <w:left w:val="single" w:sz="4" w:space="0" w:color="000000"/>
              <w:bottom w:val="single" w:sz="4" w:space="0" w:color="000000"/>
            </w:tcBorders>
            <w:shd w:val="clear" w:color="auto" w:fill="auto"/>
          </w:tcPr>
          <w:p w14:paraId="05168113" w14:textId="77777777" w:rsidR="0060543F" w:rsidRPr="0060543F" w:rsidRDefault="0060543F" w:rsidP="0060543F">
            <w:pPr>
              <w:keepNext/>
              <w:keepLines/>
              <w:spacing w:after="0"/>
              <w:jc w:val="center"/>
              <w:rPr>
                <w:rFonts w:ascii="Arial" w:hAnsi="Arial"/>
                <w:sz w:val="18"/>
              </w:rPr>
            </w:pPr>
            <w:r w:rsidRPr="0060543F">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625F7D" w14:textId="77777777" w:rsidR="0060543F" w:rsidRPr="0060543F" w:rsidRDefault="0060543F" w:rsidP="0060543F">
            <w:pPr>
              <w:keepNext/>
              <w:keepLines/>
              <w:spacing w:after="0"/>
              <w:rPr>
                <w:rFonts w:ascii="Arial" w:hAnsi="Arial"/>
                <w:sz w:val="18"/>
              </w:rPr>
            </w:pPr>
            <w:r w:rsidRPr="0060543F">
              <w:rPr>
                <w:rFonts w:ascii="Arial" w:hAnsi="Arial"/>
                <w:sz w:val="18"/>
              </w:rPr>
              <w:t>The serving MNO information (e.g. MNO name, PLMN ID) which is serving the subscriber.</w:t>
            </w:r>
          </w:p>
        </w:tc>
      </w:tr>
      <w:tr w:rsidR="0060543F" w:rsidRPr="0060543F" w14:paraId="590E4027" w14:textId="77777777" w:rsidTr="00166AF3">
        <w:trPr>
          <w:jc w:val="center"/>
        </w:trPr>
        <w:tc>
          <w:tcPr>
            <w:tcW w:w="2880" w:type="dxa"/>
            <w:tcBorders>
              <w:top w:val="single" w:sz="4" w:space="0" w:color="000000"/>
              <w:left w:val="single" w:sz="4" w:space="0" w:color="000000"/>
              <w:bottom w:val="single" w:sz="4" w:space="0" w:color="000000"/>
            </w:tcBorders>
            <w:shd w:val="clear" w:color="auto" w:fill="auto"/>
          </w:tcPr>
          <w:p w14:paraId="55F64D77" w14:textId="77777777" w:rsidR="0060543F" w:rsidRPr="0060543F" w:rsidRDefault="0060543F" w:rsidP="0060543F">
            <w:pPr>
              <w:keepNext/>
              <w:keepLines/>
              <w:spacing w:after="0"/>
              <w:rPr>
                <w:rFonts w:ascii="Arial" w:hAnsi="Arial"/>
                <w:sz w:val="18"/>
              </w:rPr>
            </w:pPr>
            <w:r w:rsidRPr="0060543F">
              <w:rPr>
                <w:rFonts w:ascii="Arial" w:hAnsi="Arial"/>
                <w:sz w:val="18"/>
              </w:rPr>
              <w:t>Target DNAI (NOTE 1)</w:t>
            </w:r>
          </w:p>
        </w:tc>
        <w:tc>
          <w:tcPr>
            <w:tcW w:w="1440" w:type="dxa"/>
            <w:tcBorders>
              <w:top w:val="single" w:sz="4" w:space="0" w:color="000000"/>
              <w:left w:val="single" w:sz="4" w:space="0" w:color="000000"/>
              <w:bottom w:val="single" w:sz="4" w:space="0" w:color="000000"/>
            </w:tcBorders>
            <w:shd w:val="clear" w:color="auto" w:fill="auto"/>
          </w:tcPr>
          <w:p w14:paraId="6506B7BA" w14:textId="77777777" w:rsidR="0060543F" w:rsidRPr="0060543F" w:rsidRDefault="0060543F" w:rsidP="0060543F">
            <w:pPr>
              <w:keepNext/>
              <w:keepLines/>
              <w:spacing w:after="0"/>
              <w:jc w:val="center"/>
              <w:rPr>
                <w:rFonts w:ascii="Arial" w:hAnsi="Arial"/>
                <w:sz w:val="18"/>
              </w:rPr>
            </w:pPr>
            <w:r w:rsidRPr="0060543F">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C3512E" w14:textId="77777777" w:rsidR="0060543F" w:rsidRPr="0060543F" w:rsidRDefault="0060543F" w:rsidP="0060543F">
            <w:pPr>
              <w:keepNext/>
              <w:keepLines/>
              <w:spacing w:after="0"/>
              <w:rPr>
                <w:rFonts w:ascii="Arial" w:hAnsi="Arial"/>
                <w:sz w:val="18"/>
              </w:rPr>
            </w:pPr>
            <w:r w:rsidRPr="0060543F">
              <w:rPr>
                <w:rFonts w:ascii="Arial" w:hAnsi="Arial"/>
                <w:sz w:val="18"/>
              </w:rPr>
              <w:t>Target DNAI information which can be associated with potential T-EAS(s)</w:t>
            </w:r>
          </w:p>
        </w:tc>
      </w:tr>
      <w:tr w:rsidR="0060543F" w:rsidRPr="0060543F" w14:paraId="1752F25D" w14:textId="77777777" w:rsidTr="00166AF3">
        <w:trPr>
          <w:jc w:val="center"/>
        </w:trPr>
        <w:tc>
          <w:tcPr>
            <w:tcW w:w="2880" w:type="dxa"/>
            <w:tcBorders>
              <w:top w:val="single" w:sz="4" w:space="0" w:color="000000"/>
              <w:left w:val="single" w:sz="4" w:space="0" w:color="000000"/>
              <w:bottom w:val="single" w:sz="4" w:space="0" w:color="000000"/>
            </w:tcBorders>
            <w:shd w:val="clear" w:color="auto" w:fill="auto"/>
          </w:tcPr>
          <w:p w14:paraId="12C00E55" w14:textId="77777777" w:rsidR="0060543F" w:rsidRPr="0060543F" w:rsidRDefault="0060543F" w:rsidP="0060543F">
            <w:pPr>
              <w:keepNext/>
              <w:keepLines/>
              <w:spacing w:after="0"/>
              <w:rPr>
                <w:rFonts w:ascii="Arial" w:hAnsi="Arial"/>
                <w:sz w:val="18"/>
              </w:rPr>
            </w:pPr>
            <w:r w:rsidRPr="0060543F">
              <w:rPr>
                <w:rFonts w:ascii="Arial" w:hAnsi="Arial"/>
                <w:sz w:val="18"/>
              </w:rPr>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6CF29783" w14:textId="77777777" w:rsidR="0060543F" w:rsidRPr="0060543F" w:rsidRDefault="0060543F" w:rsidP="0060543F">
            <w:pPr>
              <w:keepNext/>
              <w:keepLines/>
              <w:spacing w:after="0"/>
              <w:jc w:val="center"/>
              <w:rPr>
                <w:rFonts w:ascii="Arial" w:hAnsi="Arial"/>
                <w:sz w:val="18"/>
              </w:rPr>
            </w:pPr>
            <w:r w:rsidRPr="0060543F">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AB651E" w14:textId="77777777" w:rsidR="0060543F" w:rsidRPr="0060543F" w:rsidRDefault="0060543F" w:rsidP="0060543F">
            <w:pPr>
              <w:keepNext/>
              <w:keepLines/>
              <w:spacing w:after="0"/>
              <w:rPr>
                <w:rFonts w:ascii="Arial" w:hAnsi="Arial"/>
                <w:sz w:val="18"/>
              </w:rPr>
            </w:pPr>
            <w:r w:rsidRPr="0060543F">
              <w:rPr>
                <w:rFonts w:ascii="Arial" w:hAnsi="Arial"/>
                <w:sz w:val="18"/>
              </w:rPr>
              <w:t>Indicates if the EEC supports service continuity or not. The IE also indicates which ACR scenarios are supported by the EEC or, i</w:t>
            </w:r>
            <w:r w:rsidRPr="0060543F">
              <w:rPr>
                <w:rFonts w:ascii="Arial" w:hAnsi="Arial"/>
                <w:sz w:val="18"/>
                <w:lang w:eastAsia="zh-CN"/>
              </w:rPr>
              <w:t>f this message is sent by the EEC to discover a T</w:t>
            </w:r>
            <w:r w:rsidRPr="0060543F">
              <w:rPr>
                <w:rFonts w:ascii="Arial" w:hAnsi="Arial"/>
                <w:sz w:val="18"/>
                <w:lang w:eastAsia="zh-CN"/>
              </w:rPr>
              <w:noBreakHyphen/>
              <w:t>EAS, which ACR scenario(s) are intended to be used for the ACR.</w:t>
            </w:r>
          </w:p>
        </w:tc>
      </w:tr>
      <w:tr w:rsidR="0060543F" w:rsidRPr="0060543F" w14:paraId="4E23D1DF" w14:textId="77777777" w:rsidTr="00166AF3">
        <w:trPr>
          <w:jc w:val="center"/>
        </w:trPr>
        <w:tc>
          <w:tcPr>
            <w:tcW w:w="2880" w:type="dxa"/>
            <w:tcBorders>
              <w:top w:val="single" w:sz="4" w:space="0" w:color="000000"/>
              <w:left w:val="single" w:sz="4" w:space="0" w:color="000000"/>
              <w:bottom w:val="single" w:sz="4" w:space="0" w:color="000000"/>
            </w:tcBorders>
            <w:shd w:val="clear" w:color="auto" w:fill="auto"/>
          </w:tcPr>
          <w:p w14:paraId="642891AE" w14:textId="77777777" w:rsidR="0060543F" w:rsidRPr="0060543F" w:rsidRDefault="0060543F" w:rsidP="0060543F">
            <w:pPr>
              <w:keepNext/>
              <w:keepLines/>
              <w:spacing w:after="0"/>
              <w:rPr>
                <w:rFonts w:ascii="Arial" w:hAnsi="Arial"/>
                <w:sz w:val="18"/>
              </w:rPr>
            </w:pPr>
            <w:r w:rsidRPr="0060543F">
              <w:rPr>
                <w:rFonts w:ascii="Arial" w:hAnsi="Arial"/>
                <w:sz w:val="18"/>
              </w:rPr>
              <w:t>EES Service Continuity Support (NOTE 1)</w:t>
            </w:r>
          </w:p>
        </w:tc>
        <w:tc>
          <w:tcPr>
            <w:tcW w:w="1440" w:type="dxa"/>
            <w:tcBorders>
              <w:top w:val="single" w:sz="4" w:space="0" w:color="000000"/>
              <w:left w:val="single" w:sz="4" w:space="0" w:color="000000"/>
              <w:bottom w:val="single" w:sz="4" w:space="0" w:color="000000"/>
            </w:tcBorders>
            <w:shd w:val="clear" w:color="auto" w:fill="auto"/>
          </w:tcPr>
          <w:p w14:paraId="0369AD63" w14:textId="77777777" w:rsidR="0060543F" w:rsidRPr="0060543F" w:rsidRDefault="0060543F" w:rsidP="0060543F">
            <w:pPr>
              <w:keepNext/>
              <w:keepLines/>
              <w:spacing w:after="0"/>
              <w:jc w:val="center"/>
              <w:rPr>
                <w:rFonts w:ascii="Arial" w:hAnsi="Arial"/>
                <w:sz w:val="18"/>
              </w:rPr>
            </w:pPr>
            <w:r w:rsidRPr="0060543F">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2D5508" w14:textId="77777777" w:rsidR="0060543F" w:rsidRPr="0060543F" w:rsidRDefault="0060543F" w:rsidP="0060543F">
            <w:pPr>
              <w:keepNext/>
              <w:keepLines/>
              <w:spacing w:after="0"/>
              <w:rPr>
                <w:rFonts w:ascii="Arial" w:hAnsi="Arial"/>
                <w:sz w:val="18"/>
              </w:rPr>
            </w:pPr>
            <w:r w:rsidRPr="0060543F">
              <w:rPr>
                <w:rFonts w:ascii="Arial" w:hAnsi="Arial"/>
                <w:sz w:val="18"/>
                <w:lang w:eastAsia="zh-CN"/>
              </w:rPr>
              <w:t>The IE i</w:t>
            </w:r>
            <w:r w:rsidRPr="0060543F">
              <w:rPr>
                <w:rFonts w:ascii="Arial" w:hAnsi="Arial"/>
                <w:sz w:val="18"/>
              </w:rPr>
              <w:t xml:space="preserve">ndicates if the S-EES supports service continuity or not. The IE also indicates which ACR scenarios are supported by the S-EES or, if the EAS discovery is used </w:t>
            </w:r>
            <w:r w:rsidRPr="0060543F">
              <w:rPr>
                <w:rFonts w:ascii="Arial" w:hAnsi="Arial"/>
                <w:sz w:val="18"/>
                <w:lang w:eastAsia="ko-KR"/>
              </w:rPr>
              <w:t>for an S</w:t>
            </w:r>
            <w:r w:rsidRPr="0060543F">
              <w:rPr>
                <w:rFonts w:ascii="Arial" w:hAnsi="Arial"/>
                <w:sz w:val="18"/>
                <w:lang w:eastAsia="ko-KR"/>
              </w:rPr>
              <w:noBreakHyphen/>
              <w:t>EES executed ACR according to clause 8.8.2.5, which ACR scenario is to be used for the ACR</w:t>
            </w:r>
            <w:r w:rsidRPr="0060543F">
              <w:rPr>
                <w:rFonts w:ascii="Arial" w:hAnsi="Arial"/>
                <w:sz w:val="18"/>
              </w:rPr>
              <w:t>.</w:t>
            </w:r>
          </w:p>
        </w:tc>
      </w:tr>
      <w:tr w:rsidR="0060543F" w:rsidRPr="0060543F" w14:paraId="3DF84B5E" w14:textId="77777777" w:rsidTr="00166AF3">
        <w:trPr>
          <w:jc w:val="center"/>
        </w:trPr>
        <w:tc>
          <w:tcPr>
            <w:tcW w:w="2880" w:type="dxa"/>
            <w:tcBorders>
              <w:top w:val="single" w:sz="4" w:space="0" w:color="000000"/>
              <w:left w:val="single" w:sz="4" w:space="0" w:color="000000"/>
              <w:bottom w:val="single" w:sz="4" w:space="0" w:color="000000"/>
            </w:tcBorders>
            <w:shd w:val="clear" w:color="auto" w:fill="auto"/>
          </w:tcPr>
          <w:p w14:paraId="4F373A2B" w14:textId="77777777" w:rsidR="0060543F" w:rsidRPr="0060543F" w:rsidRDefault="0060543F" w:rsidP="0060543F">
            <w:pPr>
              <w:keepNext/>
              <w:keepLines/>
              <w:spacing w:after="0"/>
              <w:rPr>
                <w:rFonts w:ascii="Arial" w:hAnsi="Arial"/>
                <w:sz w:val="18"/>
              </w:rPr>
            </w:pPr>
            <w:r w:rsidRPr="0060543F">
              <w:rPr>
                <w:rFonts w:ascii="Arial" w:hAnsi="Arial"/>
                <w:sz w:val="18"/>
              </w:rPr>
              <w:t>EAS Service Continuity Support (NOTE 1)</w:t>
            </w:r>
          </w:p>
        </w:tc>
        <w:tc>
          <w:tcPr>
            <w:tcW w:w="1440" w:type="dxa"/>
            <w:tcBorders>
              <w:top w:val="single" w:sz="4" w:space="0" w:color="000000"/>
              <w:left w:val="single" w:sz="4" w:space="0" w:color="000000"/>
              <w:bottom w:val="single" w:sz="4" w:space="0" w:color="000000"/>
            </w:tcBorders>
            <w:shd w:val="clear" w:color="auto" w:fill="auto"/>
          </w:tcPr>
          <w:p w14:paraId="14BF5B84" w14:textId="77777777" w:rsidR="0060543F" w:rsidRPr="0060543F" w:rsidRDefault="0060543F" w:rsidP="0060543F">
            <w:pPr>
              <w:keepNext/>
              <w:keepLines/>
              <w:spacing w:after="0"/>
              <w:jc w:val="center"/>
              <w:rPr>
                <w:rFonts w:ascii="Arial" w:hAnsi="Arial"/>
                <w:sz w:val="18"/>
              </w:rPr>
            </w:pPr>
            <w:r w:rsidRPr="0060543F">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268CE8" w14:textId="77777777" w:rsidR="0060543F" w:rsidRPr="0060543F" w:rsidRDefault="0060543F" w:rsidP="0060543F">
            <w:pPr>
              <w:keepNext/>
              <w:keepLines/>
              <w:spacing w:after="0"/>
              <w:rPr>
                <w:rFonts w:ascii="Arial" w:hAnsi="Arial"/>
                <w:sz w:val="18"/>
              </w:rPr>
            </w:pPr>
            <w:r w:rsidRPr="0060543F">
              <w:rPr>
                <w:rFonts w:ascii="Arial" w:hAnsi="Arial"/>
                <w:sz w:val="18"/>
                <w:lang w:eastAsia="zh-CN"/>
              </w:rPr>
              <w:t>The IE i</w:t>
            </w:r>
            <w:r w:rsidRPr="0060543F">
              <w:rPr>
                <w:rFonts w:ascii="Arial" w:hAnsi="Arial"/>
                <w:sz w:val="18"/>
              </w:rPr>
              <w:t>ndicates if the S-EAS supports service continuity or not. The IE also indicates which ACR scenarios are supported by the S-EAS</w:t>
            </w:r>
            <w:r w:rsidRPr="0060543F">
              <w:rPr>
                <w:rFonts w:ascii="Arial" w:hAnsi="Arial"/>
                <w:sz w:val="18"/>
                <w:lang w:eastAsia="ko-KR"/>
              </w:rPr>
              <w:t xml:space="preserve"> or, </w:t>
            </w:r>
            <w:r w:rsidRPr="0060543F">
              <w:rPr>
                <w:rFonts w:ascii="Arial" w:hAnsi="Arial"/>
                <w:sz w:val="18"/>
              </w:rPr>
              <w:t xml:space="preserve">if the EAS discovery is used </w:t>
            </w:r>
            <w:r w:rsidRPr="0060543F">
              <w:rPr>
                <w:rFonts w:ascii="Arial" w:hAnsi="Arial"/>
                <w:sz w:val="18"/>
                <w:lang w:eastAsia="ko-KR"/>
              </w:rPr>
              <w:t>for an S</w:t>
            </w:r>
            <w:r w:rsidRPr="0060543F">
              <w:rPr>
                <w:rFonts w:ascii="Arial" w:hAnsi="Arial"/>
                <w:sz w:val="18"/>
                <w:lang w:eastAsia="ko-KR"/>
              </w:rPr>
              <w:noBreakHyphen/>
              <w:t>EAS decided ACR according to clause 8.8.2.4, which ACR scenario is to be used for the ACR</w:t>
            </w:r>
            <w:r w:rsidRPr="0060543F">
              <w:rPr>
                <w:rFonts w:ascii="Arial" w:hAnsi="Arial"/>
                <w:sz w:val="18"/>
              </w:rPr>
              <w:t>.</w:t>
            </w:r>
          </w:p>
        </w:tc>
      </w:tr>
      <w:tr w:rsidR="0060543F" w:rsidRPr="0060543F" w14:paraId="44A864A0" w14:textId="77777777" w:rsidTr="00166AF3">
        <w:trPr>
          <w:jc w:val="center"/>
        </w:trPr>
        <w:tc>
          <w:tcPr>
            <w:tcW w:w="2880" w:type="dxa"/>
            <w:tcBorders>
              <w:top w:val="single" w:sz="4" w:space="0" w:color="000000"/>
              <w:left w:val="single" w:sz="4" w:space="0" w:color="000000"/>
              <w:bottom w:val="single" w:sz="4" w:space="0" w:color="000000"/>
            </w:tcBorders>
            <w:shd w:val="clear" w:color="auto" w:fill="auto"/>
          </w:tcPr>
          <w:p w14:paraId="797019A1" w14:textId="77777777" w:rsidR="0060543F" w:rsidRPr="0060543F" w:rsidRDefault="0060543F" w:rsidP="0060543F">
            <w:pPr>
              <w:keepNext/>
              <w:keepLines/>
              <w:spacing w:after="0"/>
              <w:rPr>
                <w:rFonts w:ascii="Arial" w:hAnsi="Arial"/>
                <w:sz w:val="18"/>
              </w:rPr>
            </w:pPr>
            <w:r w:rsidRPr="0060543F">
              <w:rPr>
                <w:rFonts w:ascii="Arial" w:hAnsi="Arial"/>
                <w:sz w:val="18"/>
              </w:rP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5C943670" w14:textId="77777777" w:rsidR="0060543F" w:rsidRPr="0060543F" w:rsidRDefault="0060543F" w:rsidP="0060543F">
            <w:pPr>
              <w:keepNext/>
              <w:keepLines/>
              <w:spacing w:after="0"/>
              <w:jc w:val="center"/>
              <w:rPr>
                <w:rFonts w:ascii="Arial" w:hAnsi="Arial"/>
                <w:sz w:val="18"/>
              </w:rPr>
            </w:pPr>
            <w:r w:rsidRPr="0060543F">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F957C1" w14:textId="77777777" w:rsidR="0060543F" w:rsidRPr="0060543F" w:rsidRDefault="0060543F" w:rsidP="0060543F">
            <w:pPr>
              <w:keepNext/>
              <w:keepLines/>
              <w:spacing w:after="0"/>
              <w:rPr>
                <w:rFonts w:ascii="Arial" w:hAnsi="Arial"/>
                <w:sz w:val="18"/>
                <w:lang w:eastAsia="zh-CN"/>
              </w:rPr>
            </w:pPr>
            <w:r w:rsidRPr="0060543F">
              <w:rPr>
                <w:rFonts w:ascii="Arial" w:hAnsi="Arial"/>
                <w:sz w:val="18"/>
                <w:lang w:eastAsia="zh-CN"/>
              </w:rPr>
              <w:t>Indicates to the EES that EAS instantiation triggering should not be performed for the current request.</w:t>
            </w:r>
          </w:p>
        </w:tc>
      </w:tr>
      <w:tr w:rsidR="0060543F" w:rsidRPr="0060543F" w14:paraId="2A16DAFC" w14:textId="77777777" w:rsidTr="00166AF3">
        <w:trPr>
          <w:jc w:val="center"/>
        </w:trPr>
        <w:tc>
          <w:tcPr>
            <w:tcW w:w="2880" w:type="dxa"/>
            <w:tcBorders>
              <w:top w:val="single" w:sz="4" w:space="0" w:color="000000"/>
              <w:left w:val="single" w:sz="4" w:space="0" w:color="000000"/>
              <w:bottom w:val="single" w:sz="4" w:space="0" w:color="000000"/>
            </w:tcBorders>
            <w:shd w:val="clear" w:color="auto" w:fill="auto"/>
          </w:tcPr>
          <w:p w14:paraId="0B291BFB" w14:textId="77777777" w:rsidR="0060543F" w:rsidRPr="0060543F" w:rsidRDefault="0060543F" w:rsidP="0060543F">
            <w:pPr>
              <w:keepNext/>
              <w:keepLines/>
              <w:spacing w:after="0"/>
              <w:rPr>
                <w:rFonts w:ascii="Arial" w:hAnsi="Arial"/>
                <w:sz w:val="18"/>
              </w:rPr>
            </w:pPr>
            <w:r w:rsidRPr="0060543F">
              <w:rPr>
                <w:rFonts w:ascii="Arial" w:hAnsi="Arial" w:cs="Arial"/>
                <w:sz w:val="18"/>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43231518" w14:textId="77777777" w:rsidR="0060543F" w:rsidRPr="0060543F" w:rsidRDefault="0060543F" w:rsidP="0060543F">
            <w:pPr>
              <w:keepNext/>
              <w:keepLines/>
              <w:spacing w:after="0"/>
              <w:jc w:val="center"/>
              <w:rPr>
                <w:rFonts w:ascii="Arial" w:hAnsi="Arial"/>
                <w:sz w:val="18"/>
              </w:rPr>
            </w:pPr>
            <w:r w:rsidRPr="0060543F">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ED1A4D" w14:textId="77777777" w:rsidR="0060543F" w:rsidRPr="0060543F" w:rsidRDefault="0060543F" w:rsidP="0060543F">
            <w:pPr>
              <w:keepNext/>
              <w:keepLines/>
              <w:spacing w:after="0"/>
              <w:rPr>
                <w:rFonts w:ascii="Arial" w:hAnsi="Arial"/>
                <w:sz w:val="18"/>
                <w:lang w:eastAsia="zh-CN"/>
              </w:rPr>
            </w:pPr>
            <w:r w:rsidRPr="0060543F">
              <w:rPr>
                <w:rFonts w:ascii="Arial" w:hAnsi="Arial" w:cs="Arial"/>
                <w:sz w:val="18"/>
                <w:szCs w:val="18"/>
              </w:rPr>
              <w:t>Indicates the request for EAS selection support from the EES (e.g., for constrained device).</w:t>
            </w:r>
            <w:r w:rsidRPr="0060543F" w:rsidDel="00870AF5">
              <w:rPr>
                <w:rFonts w:ascii="Arial" w:hAnsi="Arial" w:cs="Arial"/>
                <w:sz w:val="18"/>
                <w:szCs w:val="18"/>
              </w:rPr>
              <w:t xml:space="preserve">  </w:t>
            </w:r>
          </w:p>
        </w:tc>
      </w:tr>
      <w:tr w:rsidR="0060543F" w:rsidRPr="0060543F" w14:paraId="5DAB86A7" w14:textId="77777777" w:rsidTr="00166AF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9DBB550" w14:textId="77777777" w:rsidR="0060543F" w:rsidRPr="0060543F" w:rsidRDefault="0060543F" w:rsidP="0060543F">
            <w:pPr>
              <w:keepNext/>
              <w:keepLines/>
              <w:spacing w:after="0"/>
              <w:ind w:left="851" w:hanging="851"/>
              <w:rPr>
                <w:rFonts w:ascii="Arial" w:hAnsi="Arial"/>
                <w:sz w:val="18"/>
              </w:rPr>
            </w:pPr>
            <w:r w:rsidRPr="0060543F">
              <w:rPr>
                <w:rFonts w:ascii="Arial" w:hAnsi="Arial"/>
                <w:sz w:val="18"/>
              </w:rPr>
              <w:t>NOTE 1:</w:t>
            </w:r>
            <w:r w:rsidRPr="0060543F">
              <w:rPr>
                <w:rFonts w:ascii="Arial" w:hAnsi="Arial"/>
                <w:sz w:val="18"/>
              </w:rPr>
              <w:tab/>
              <w:t>This IE shall not be included when the request originates from the EEC.</w:t>
            </w:r>
          </w:p>
          <w:p w14:paraId="0CC787A5" w14:textId="77777777" w:rsidR="0060543F" w:rsidRPr="0060543F" w:rsidRDefault="0060543F" w:rsidP="0060543F">
            <w:pPr>
              <w:keepNext/>
              <w:keepLines/>
              <w:spacing w:after="0"/>
              <w:ind w:left="851" w:hanging="851"/>
              <w:rPr>
                <w:rFonts w:ascii="Arial" w:hAnsi="Arial"/>
                <w:sz w:val="18"/>
              </w:rPr>
            </w:pPr>
            <w:r w:rsidRPr="0060543F">
              <w:rPr>
                <w:rFonts w:ascii="Arial" w:hAnsi="Arial"/>
                <w:sz w:val="18"/>
              </w:rPr>
              <w:t>NOTE 2:</w:t>
            </w:r>
            <w:r w:rsidRPr="0060543F">
              <w:rPr>
                <w:rFonts w:ascii="Arial" w:hAnsi="Arial"/>
                <w:sz w:val="18"/>
              </w:rPr>
              <w:tab/>
              <w:t>This IE shall be included if edge node sharing is used.</w:t>
            </w:r>
          </w:p>
        </w:tc>
      </w:tr>
    </w:tbl>
    <w:p w14:paraId="185999F9" w14:textId="77777777" w:rsidR="0060543F" w:rsidRPr="0060543F" w:rsidRDefault="0060543F" w:rsidP="0060543F">
      <w:pPr>
        <w:rPr>
          <w:lang w:eastAsia="ko-KR"/>
        </w:rPr>
      </w:pPr>
    </w:p>
    <w:p w14:paraId="4074AF1D" w14:textId="77777777" w:rsidR="0060543F" w:rsidRPr="0060543F" w:rsidRDefault="0060543F" w:rsidP="0060543F">
      <w:pPr>
        <w:keepNext/>
        <w:keepLines/>
        <w:spacing w:before="60"/>
        <w:jc w:val="center"/>
        <w:rPr>
          <w:rFonts w:ascii="Arial" w:hAnsi="Arial"/>
          <w:b/>
        </w:rPr>
      </w:pPr>
      <w:r w:rsidRPr="0060543F">
        <w:rPr>
          <w:rFonts w:ascii="Arial" w:hAnsi="Arial"/>
          <w:b/>
        </w:rPr>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60543F" w:rsidRPr="0060543F" w14:paraId="5066580A" w14:textId="77777777" w:rsidTr="00166AF3">
        <w:trPr>
          <w:jc w:val="center"/>
        </w:trPr>
        <w:tc>
          <w:tcPr>
            <w:tcW w:w="2880" w:type="dxa"/>
            <w:tcBorders>
              <w:top w:val="single" w:sz="4" w:space="0" w:color="000000"/>
              <w:left w:val="single" w:sz="4" w:space="0" w:color="000000"/>
              <w:bottom w:val="single" w:sz="4" w:space="0" w:color="000000"/>
            </w:tcBorders>
            <w:shd w:val="clear" w:color="auto" w:fill="auto"/>
          </w:tcPr>
          <w:p w14:paraId="576EB437" w14:textId="77777777" w:rsidR="0060543F" w:rsidRPr="0060543F" w:rsidRDefault="0060543F" w:rsidP="0060543F">
            <w:pPr>
              <w:keepNext/>
              <w:keepLines/>
              <w:spacing w:after="0"/>
              <w:jc w:val="center"/>
              <w:rPr>
                <w:rFonts w:ascii="Arial" w:hAnsi="Arial"/>
                <w:b/>
                <w:sz w:val="18"/>
              </w:rPr>
            </w:pPr>
            <w:r w:rsidRPr="0060543F">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4D048329" w14:textId="77777777" w:rsidR="0060543F" w:rsidRPr="0060543F" w:rsidRDefault="0060543F" w:rsidP="0060543F">
            <w:pPr>
              <w:keepNext/>
              <w:keepLines/>
              <w:spacing w:after="0"/>
              <w:jc w:val="center"/>
              <w:rPr>
                <w:rFonts w:ascii="Arial" w:hAnsi="Arial"/>
                <w:b/>
                <w:sz w:val="18"/>
              </w:rPr>
            </w:pPr>
            <w:r w:rsidRPr="0060543F">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28AC4A" w14:textId="77777777" w:rsidR="0060543F" w:rsidRPr="0060543F" w:rsidRDefault="0060543F" w:rsidP="0060543F">
            <w:pPr>
              <w:keepNext/>
              <w:keepLines/>
              <w:spacing w:after="0"/>
              <w:jc w:val="center"/>
              <w:rPr>
                <w:rFonts w:ascii="Arial" w:hAnsi="Arial"/>
                <w:b/>
                <w:sz w:val="18"/>
              </w:rPr>
            </w:pPr>
            <w:r w:rsidRPr="0060543F">
              <w:rPr>
                <w:rFonts w:ascii="Arial" w:hAnsi="Arial"/>
                <w:b/>
                <w:sz w:val="18"/>
              </w:rPr>
              <w:t>Description</w:t>
            </w:r>
          </w:p>
        </w:tc>
      </w:tr>
      <w:tr w:rsidR="0060543F" w:rsidRPr="0060543F" w14:paraId="1FE95A6E" w14:textId="77777777" w:rsidTr="00166AF3">
        <w:trPr>
          <w:jc w:val="center"/>
        </w:trPr>
        <w:tc>
          <w:tcPr>
            <w:tcW w:w="2880" w:type="dxa"/>
            <w:tcBorders>
              <w:top w:val="single" w:sz="4" w:space="0" w:color="000000"/>
              <w:left w:val="single" w:sz="4" w:space="0" w:color="000000"/>
              <w:bottom w:val="single" w:sz="4" w:space="0" w:color="000000"/>
            </w:tcBorders>
            <w:shd w:val="clear" w:color="auto" w:fill="auto"/>
          </w:tcPr>
          <w:p w14:paraId="014C6A94" w14:textId="77777777" w:rsidR="0060543F" w:rsidRPr="0060543F" w:rsidRDefault="0060543F" w:rsidP="0060543F">
            <w:pPr>
              <w:keepNext/>
              <w:keepLines/>
              <w:spacing w:after="0"/>
              <w:rPr>
                <w:rFonts w:ascii="Arial" w:hAnsi="Arial" w:cs="Arial"/>
                <w:sz w:val="18"/>
                <w:szCs w:val="18"/>
              </w:rPr>
            </w:pPr>
            <w:r w:rsidRPr="0060543F">
              <w:rPr>
                <w:rFonts w:ascii="Arial" w:hAnsi="Arial" w:cs="Arial"/>
                <w:sz w:val="18"/>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6BA1554D" w14:textId="77777777" w:rsidR="0060543F" w:rsidRPr="0060543F" w:rsidRDefault="0060543F" w:rsidP="0060543F">
            <w:pPr>
              <w:keepNext/>
              <w:keepLines/>
              <w:spacing w:after="0"/>
              <w:jc w:val="center"/>
              <w:rPr>
                <w:rFonts w:ascii="Arial" w:hAnsi="Arial" w:cs="Arial"/>
                <w:sz w:val="18"/>
                <w:szCs w:val="18"/>
              </w:rPr>
            </w:pPr>
            <w:r w:rsidRPr="0060543F">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526B41" w14:textId="77777777" w:rsidR="0060543F" w:rsidRPr="0060543F" w:rsidRDefault="0060543F" w:rsidP="0060543F">
            <w:pPr>
              <w:keepNext/>
              <w:keepLines/>
              <w:spacing w:after="0"/>
              <w:rPr>
                <w:rFonts w:ascii="Arial" w:hAnsi="Arial" w:cs="Arial"/>
                <w:sz w:val="18"/>
                <w:szCs w:val="18"/>
              </w:rPr>
            </w:pPr>
            <w:r w:rsidRPr="0060543F">
              <w:rPr>
                <w:rFonts w:ascii="Arial" w:hAnsi="Arial" w:cs="Arial"/>
                <w:sz w:val="18"/>
                <w:szCs w:val="18"/>
              </w:rPr>
              <w:t>Describes the ACs for which a matching EAS is needed.</w:t>
            </w:r>
          </w:p>
        </w:tc>
      </w:tr>
      <w:tr w:rsidR="0060543F" w:rsidRPr="0060543F" w14:paraId="561C0B65" w14:textId="77777777" w:rsidTr="00166AF3">
        <w:trPr>
          <w:jc w:val="center"/>
        </w:trPr>
        <w:tc>
          <w:tcPr>
            <w:tcW w:w="2880" w:type="dxa"/>
            <w:tcBorders>
              <w:top w:val="single" w:sz="4" w:space="0" w:color="000000"/>
              <w:left w:val="single" w:sz="4" w:space="0" w:color="000000"/>
              <w:bottom w:val="single" w:sz="4" w:space="0" w:color="000000"/>
            </w:tcBorders>
            <w:shd w:val="clear" w:color="auto" w:fill="auto"/>
          </w:tcPr>
          <w:p w14:paraId="563F022E" w14:textId="77777777" w:rsidR="0060543F" w:rsidRPr="0060543F" w:rsidRDefault="0060543F" w:rsidP="0060543F">
            <w:pPr>
              <w:keepNext/>
              <w:keepLines/>
              <w:spacing w:after="0"/>
              <w:rPr>
                <w:rFonts w:ascii="Arial" w:hAnsi="Arial" w:cs="Arial"/>
                <w:sz w:val="18"/>
                <w:szCs w:val="18"/>
              </w:rPr>
            </w:pPr>
            <w:r w:rsidRPr="0060543F">
              <w:rPr>
                <w:rFonts w:ascii="Arial" w:hAnsi="Arial" w:cs="Arial"/>
                <w:sz w:val="18"/>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4A437ED8" w14:textId="77777777" w:rsidR="0060543F" w:rsidRPr="0060543F" w:rsidRDefault="0060543F" w:rsidP="0060543F">
            <w:pPr>
              <w:keepNext/>
              <w:keepLines/>
              <w:spacing w:after="0"/>
              <w:jc w:val="center"/>
              <w:rPr>
                <w:rFonts w:ascii="Arial" w:hAnsi="Arial" w:cs="Arial"/>
                <w:sz w:val="18"/>
                <w:szCs w:val="18"/>
              </w:rPr>
            </w:pPr>
            <w:r w:rsidRPr="0060543F">
              <w:rPr>
                <w:rFonts w:ascii="Arial"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660009" w14:textId="77777777" w:rsidR="0060543F" w:rsidRPr="0060543F" w:rsidRDefault="0060543F" w:rsidP="0060543F">
            <w:pPr>
              <w:keepNext/>
              <w:keepLines/>
              <w:spacing w:after="0"/>
              <w:rPr>
                <w:rFonts w:ascii="Arial" w:hAnsi="Arial" w:cs="Arial"/>
                <w:sz w:val="18"/>
                <w:szCs w:val="18"/>
              </w:rPr>
            </w:pPr>
            <w:r w:rsidRPr="0060543F">
              <w:rPr>
                <w:rFonts w:ascii="Arial" w:hAnsi="Arial" w:cs="Arial"/>
                <w:sz w:val="18"/>
                <w:szCs w:val="18"/>
              </w:rPr>
              <w:t>AC profile containing parameters used to determine matching EAS. AC profiles are further described in Table 8.2.2-1.</w:t>
            </w:r>
          </w:p>
        </w:tc>
      </w:tr>
      <w:tr w:rsidR="008C0ECA" w:rsidRPr="0060543F" w14:paraId="48D2B81F" w14:textId="77777777" w:rsidTr="00166AF3">
        <w:trPr>
          <w:jc w:val="center"/>
          <w:ins w:id="396" w:author="Catalina rev" w:date="2023-04-20T21:57:00Z"/>
        </w:trPr>
        <w:tc>
          <w:tcPr>
            <w:tcW w:w="2880" w:type="dxa"/>
            <w:tcBorders>
              <w:top w:val="single" w:sz="4" w:space="0" w:color="000000"/>
              <w:left w:val="single" w:sz="4" w:space="0" w:color="000000"/>
              <w:bottom w:val="single" w:sz="4" w:space="0" w:color="000000"/>
            </w:tcBorders>
            <w:shd w:val="clear" w:color="auto" w:fill="auto"/>
          </w:tcPr>
          <w:p w14:paraId="61462EEC" w14:textId="629F4B09" w:rsidR="008C0ECA" w:rsidRPr="0060543F" w:rsidRDefault="008C0ECA" w:rsidP="008C0ECA">
            <w:pPr>
              <w:keepNext/>
              <w:keepLines/>
              <w:spacing w:after="0"/>
              <w:rPr>
                <w:ins w:id="397" w:author="Catalina rev" w:date="2023-04-20T21:57:00Z"/>
                <w:rFonts w:ascii="Arial" w:hAnsi="Arial" w:cs="Arial"/>
                <w:sz w:val="18"/>
                <w:szCs w:val="18"/>
              </w:rPr>
            </w:pPr>
            <w:ins w:id="398" w:author="Catalina rev" w:date="2023-04-20T21:57:00Z">
              <w:r w:rsidRPr="00D63934">
                <w:rPr>
                  <w:rFonts w:ascii="Arial" w:hAnsi="Arial" w:cs="Arial"/>
                  <w:bCs/>
                  <w:sz w:val="18"/>
                  <w:szCs w:val="18"/>
                </w:rPr>
                <w:t>&gt;</w:t>
              </w:r>
            </w:ins>
            <w:ins w:id="399" w:author="Catalina rev" w:date="2023-04-24T12:17:00Z">
              <w:r w:rsidR="00627537">
                <w:rPr>
                  <w:rFonts w:ascii="Arial" w:hAnsi="Arial" w:cs="Arial"/>
                  <w:bCs/>
                  <w:sz w:val="18"/>
                  <w:szCs w:val="18"/>
                </w:rPr>
                <w:t>&gt;</w:t>
              </w:r>
            </w:ins>
            <w:ins w:id="400" w:author="Catalina rev" w:date="2023-04-20T21:57:00Z">
              <w:r>
                <w:rPr>
                  <w:rFonts w:ascii="Arial" w:hAnsi="Arial" w:cs="Arial"/>
                  <w:bCs/>
                  <w:sz w:val="18"/>
                  <w:szCs w:val="18"/>
                </w:rPr>
                <w:t xml:space="preserve"> Application </w:t>
              </w:r>
            </w:ins>
            <w:ins w:id="401" w:author="Catalina rev" w:date="2023-04-20T22:22:00Z">
              <w:r w:rsidR="00F913D3">
                <w:rPr>
                  <w:rFonts w:ascii="Arial" w:hAnsi="Arial" w:cs="Arial"/>
                  <w:bCs/>
                  <w:sz w:val="18"/>
                  <w:szCs w:val="18"/>
                </w:rPr>
                <w:t>g</w:t>
              </w:r>
            </w:ins>
            <w:ins w:id="402" w:author="Catalina rev" w:date="2023-04-20T21:57:00Z">
              <w:r>
                <w:rPr>
                  <w:rFonts w:ascii="Arial" w:hAnsi="Arial" w:cs="Arial"/>
                  <w:bCs/>
                  <w:sz w:val="18"/>
                  <w:szCs w:val="18"/>
                </w:rPr>
                <w:t xml:space="preserve">roup </w:t>
              </w:r>
            </w:ins>
            <w:ins w:id="403" w:author="Catalina rev" w:date="2023-04-20T22:22:00Z">
              <w:r w:rsidR="00F913D3">
                <w:rPr>
                  <w:rFonts w:ascii="Arial" w:hAnsi="Arial" w:cs="Arial"/>
                  <w:bCs/>
                  <w:sz w:val="18"/>
                  <w:szCs w:val="18"/>
                </w:rPr>
                <w:t>p</w:t>
              </w:r>
            </w:ins>
            <w:ins w:id="404" w:author="Catalina rev" w:date="2023-04-20T21:57:00Z">
              <w:r>
                <w:rPr>
                  <w:rFonts w:ascii="Arial" w:hAnsi="Arial" w:cs="Arial"/>
                  <w:bCs/>
                  <w:sz w:val="18"/>
                  <w:szCs w:val="18"/>
                </w:rPr>
                <w:t>rofile</w:t>
              </w:r>
              <w:r w:rsidRPr="00D63934">
                <w:rPr>
                  <w:rFonts w:ascii="Arial" w:hAnsi="Arial" w:cs="Arial"/>
                  <w:bCs/>
                  <w:sz w:val="18"/>
                  <w:szCs w:val="18"/>
                </w:rPr>
                <w:t xml:space="preserve"> </w:t>
              </w:r>
            </w:ins>
          </w:p>
        </w:tc>
        <w:tc>
          <w:tcPr>
            <w:tcW w:w="1440" w:type="dxa"/>
            <w:tcBorders>
              <w:top w:val="single" w:sz="4" w:space="0" w:color="000000"/>
              <w:left w:val="single" w:sz="4" w:space="0" w:color="000000"/>
              <w:bottom w:val="single" w:sz="4" w:space="0" w:color="000000"/>
            </w:tcBorders>
            <w:shd w:val="clear" w:color="auto" w:fill="auto"/>
          </w:tcPr>
          <w:p w14:paraId="5C830BD8" w14:textId="7C34E11E" w:rsidR="008C0ECA" w:rsidRPr="0060543F" w:rsidRDefault="008C0ECA" w:rsidP="008C0ECA">
            <w:pPr>
              <w:keepNext/>
              <w:keepLines/>
              <w:spacing w:after="0"/>
              <w:jc w:val="center"/>
              <w:rPr>
                <w:ins w:id="405" w:author="Catalina rev" w:date="2023-04-20T21:57:00Z"/>
                <w:rFonts w:ascii="Arial" w:hAnsi="Arial" w:cs="Arial"/>
                <w:sz w:val="18"/>
                <w:szCs w:val="18"/>
              </w:rPr>
            </w:pPr>
            <w:ins w:id="406" w:author="Catalina rev" w:date="2023-04-20T21:57:00Z">
              <w:r w:rsidRPr="00D63934">
                <w:rPr>
                  <w:rFonts w:ascii="Arial" w:hAnsi="Arial" w:cs="Arial"/>
                  <w:bCs/>
                  <w:sz w:val="18"/>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6A3DD4" w14:textId="3D38CBE6" w:rsidR="008C0ECA" w:rsidRPr="0060543F" w:rsidRDefault="00F913D3" w:rsidP="008C0ECA">
            <w:pPr>
              <w:keepNext/>
              <w:keepLines/>
              <w:spacing w:after="0"/>
              <w:rPr>
                <w:ins w:id="407" w:author="Catalina rev" w:date="2023-04-20T21:57:00Z"/>
                <w:rFonts w:ascii="Arial" w:hAnsi="Arial" w:cs="Arial"/>
                <w:sz w:val="18"/>
                <w:szCs w:val="18"/>
              </w:rPr>
            </w:pPr>
            <w:ins w:id="408" w:author="Catalina rev" w:date="2023-04-20T22:22:00Z">
              <w:r>
                <w:rPr>
                  <w:rFonts w:ascii="Arial" w:hAnsi="Arial" w:cs="Arial"/>
                  <w:bCs/>
                  <w:sz w:val="18"/>
                  <w:szCs w:val="18"/>
                </w:rPr>
                <w:t>Application g</w:t>
              </w:r>
            </w:ins>
            <w:ins w:id="409" w:author="Catalina rev" w:date="2023-04-20T21:57:00Z">
              <w:r w:rsidR="008C0ECA">
                <w:rPr>
                  <w:rFonts w:ascii="Arial" w:hAnsi="Arial" w:cs="Arial"/>
                  <w:bCs/>
                  <w:sz w:val="18"/>
                  <w:szCs w:val="18"/>
                </w:rPr>
                <w:t xml:space="preserve">roup </w:t>
              </w:r>
            </w:ins>
            <w:ins w:id="410" w:author="Catalina rev" w:date="2023-04-20T22:22:00Z">
              <w:r>
                <w:rPr>
                  <w:rFonts w:ascii="Arial" w:hAnsi="Arial" w:cs="Arial"/>
                  <w:bCs/>
                  <w:sz w:val="18"/>
                  <w:szCs w:val="18"/>
                </w:rPr>
                <w:t>p</w:t>
              </w:r>
            </w:ins>
            <w:ins w:id="411" w:author="Catalina rev" w:date="2023-04-20T21:57:00Z">
              <w:r w:rsidR="008C0ECA">
                <w:rPr>
                  <w:rFonts w:ascii="Arial" w:hAnsi="Arial" w:cs="Arial"/>
                  <w:bCs/>
                  <w:sz w:val="18"/>
                  <w:szCs w:val="18"/>
                </w:rPr>
                <w:t>rofile</w:t>
              </w:r>
              <w:r w:rsidR="008C0ECA" w:rsidRPr="00D63934">
                <w:rPr>
                  <w:rFonts w:ascii="Arial" w:hAnsi="Arial" w:cs="Arial"/>
                  <w:bCs/>
                  <w:sz w:val="18"/>
                  <w:szCs w:val="18"/>
                </w:rPr>
                <w:t xml:space="preserve"> as described in </w:t>
              </w:r>
              <w:r w:rsidR="008C0ECA" w:rsidRPr="0080120E">
                <w:rPr>
                  <w:rFonts w:ascii="Arial" w:hAnsi="Arial" w:cs="Arial"/>
                  <w:bCs/>
                  <w:sz w:val="18"/>
                  <w:szCs w:val="18"/>
                </w:rPr>
                <w:t>Table 8.2.</w:t>
              </w:r>
              <w:r w:rsidR="0080120E" w:rsidRPr="0080120E">
                <w:rPr>
                  <w:rFonts w:ascii="Arial" w:hAnsi="Arial" w:cs="Arial"/>
                  <w:bCs/>
                  <w:sz w:val="18"/>
                  <w:szCs w:val="18"/>
                </w:rPr>
                <w:t>X</w:t>
              </w:r>
              <w:r w:rsidR="008C0ECA" w:rsidRPr="0080120E">
                <w:rPr>
                  <w:rFonts w:ascii="Arial" w:hAnsi="Arial" w:cs="Arial"/>
                  <w:bCs/>
                  <w:sz w:val="18"/>
                  <w:szCs w:val="18"/>
                </w:rPr>
                <w:t>-1</w:t>
              </w:r>
              <w:r w:rsidR="008C0ECA" w:rsidRPr="00D63934">
                <w:rPr>
                  <w:rFonts w:ascii="Arial" w:hAnsi="Arial" w:cs="Arial"/>
                  <w:bCs/>
                  <w:sz w:val="18"/>
                  <w:szCs w:val="18"/>
                </w:rPr>
                <w:t xml:space="preserve"> </w:t>
              </w:r>
            </w:ins>
          </w:p>
        </w:tc>
      </w:tr>
      <w:tr w:rsidR="0060543F" w:rsidRPr="0060543F" w14:paraId="1E6C6AFE" w14:textId="77777777" w:rsidTr="00166AF3">
        <w:trPr>
          <w:jc w:val="center"/>
        </w:trPr>
        <w:tc>
          <w:tcPr>
            <w:tcW w:w="2880" w:type="dxa"/>
            <w:tcBorders>
              <w:top w:val="single" w:sz="4" w:space="0" w:color="000000"/>
              <w:left w:val="single" w:sz="4" w:space="0" w:color="000000"/>
              <w:bottom w:val="single" w:sz="4" w:space="0" w:color="000000"/>
            </w:tcBorders>
            <w:shd w:val="clear" w:color="auto" w:fill="auto"/>
          </w:tcPr>
          <w:p w14:paraId="0CEE0F64" w14:textId="77777777" w:rsidR="0060543F" w:rsidRPr="0060543F" w:rsidRDefault="0060543F" w:rsidP="0060543F">
            <w:pPr>
              <w:keepNext/>
              <w:keepLines/>
              <w:spacing w:after="0"/>
              <w:rPr>
                <w:rFonts w:ascii="Arial" w:hAnsi="Arial" w:cs="Arial"/>
                <w:sz w:val="18"/>
                <w:szCs w:val="18"/>
              </w:rPr>
            </w:pPr>
            <w:r w:rsidRPr="0060543F">
              <w:rPr>
                <w:rFonts w:ascii="Arial" w:hAnsi="Arial" w:cs="Arial"/>
                <w:sz w:val="18"/>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23D11FCF" w14:textId="77777777" w:rsidR="0060543F" w:rsidRPr="0060543F" w:rsidRDefault="0060543F" w:rsidP="0060543F">
            <w:pPr>
              <w:keepNext/>
              <w:keepLines/>
              <w:spacing w:after="0"/>
              <w:jc w:val="center"/>
              <w:rPr>
                <w:rFonts w:ascii="Arial" w:hAnsi="Arial" w:cs="Arial"/>
                <w:sz w:val="18"/>
                <w:szCs w:val="18"/>
              </w:rPr>
            </w:pPr>
            <w:r w:rsidRPr="0060543F">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BE0FAF" w14:textId="77777777" w:rsidR="0060543F" w:rsidRPr="0060543F" w:rsidRDefault="0060543F" w:rsidP="0060543F">
            <w:pPr>
              <w:keepNext/>
              <w:keepLines/>
              <w:spacing w:after="0"/>
              <w:rPr>
                <w:rFonts w:ascii="Arial" w:hAnsi="Arial" w:cs="Arial"/>
                <w:sz w:val="18"/>
                <w:szCs w:val="18"/>
              </w:rPr>
            </w:pPr>
            <w:r w:rsidRPr="0060543F">
              <w:rPr>
                <w:rFonts w:ascii="Arial" w:hAnsi="Arial" w:cs="Arial"/>
                <w:sz w:val="18"/>
                <w:szCs w:val="18"/>
              </w:rPr>
              <w:t>Describes the characteristic of required EASs.</w:t>
            </w:r>
          </w:p>
        </w:tc>
      </w:tr>
      <w:tr w:rsidR="0060543F" w:rsidRPr="0060543F" w14:paraId="194EC830" w14:textId="77777777" w:rsidTr="00166AF3">
        <w:trPr>
          <w:jc w:val="center"/>
        </w:trPr>
        <w:tc>
          <w:tcPr>
            <w:tcW w:w="2880" w:type="dxa"/>
            <w:tcBorders>
              <w:top w:val="single" w:sz="4" w:space="0" w:color="000000"/>
              <w:left w:val="single" w:sz="4" w:space="0" w:color="000000"/>
              <w:bottom w:val="single" w:sz="4" w:space="0" w:color="000000"/>
            </w:tcBorders>
            <w:shd w:val="clear" w:color="auto" w:fill="auto"/>
          </w:tcPr>
          <w:p w14:paraId="40515183" w14:textId="77777777" w:rsidR="0060543F" w:rsidRPr="0060543F" w:rsidRDefault="0060543F" w:rsidP="0060543F">
            <w:pPr>
              <w:keepNext/>
              <w:keepLines/>
              <w:spacing w:after="0"/>
              <w:rPr>
                <w:rFonts w:ascii="Arial" w:hAnsi="Arial" w:cs="Arial"/>
                <w:sz w:val="18"/>
                <w:szCs w:val="18"/>
              </w:rPr>
            </w:pPr>
            <w:r w:rsidRPr="0060543F">
              <w:rPr>
                <w:rFonts w:ascii="Arial" w:hAnsi="Arial" w:cs="Arial"/>
                <w:sz w:val="18"/>
                <w:szCs w:val="18"/>
              </w:rPr>
              <w:t>&gt; EASID</w:t>
            </w:r>
          </w:p>
        </w:tc>
        <w:tc>
          <w:tcPr>
            <w:tcW w:w="1440" w:type="dxa"/>
            <w:tcBorders>
              <w:top w:val="single" w:sz="4" w:space="0" w:color="000000"/>
              <w:left w:val="single" w:sz="4" w:space="0" w:color="000000"/>
              <w:bottom w:val="single" w:sz="4" w:space="0" w:color="000000"/>
            </w:tcBorders>
            <w:shd w:val="clear" w:color="auto" w:fill="auto"/>
          </w:tcPr>
          <w:p w14:paraId="0AB0F41F" w14:textId="77777777" w:rsidR="0060543F" w:rsidRPr="0060543F" w:rsidRDefault="0060543F" w:rsidP="0060543F">
            <w:pPr>
              <w:keepNext/>
              <w:keepLines/>
              <w:spacing w:after="0"/>
              <w:jc w:val="center"/>
              <w:rPr>
                <w:rFonts w:ascii="Arial" w:hAnsi="Arial" w:cs="Arial"/>
                <w:sz w:val="18"/>
                <w:szCs w:val="18"/>
              </w:rPr>
            </w:pPr>
            <w:r w:rsidRPr="0060543F">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920175" w14:textId="77777777" w:rsidR="0060543F" w:rsidRPr="0060543F" w:rsidRDefault="0060543F" w:rsidP="0060543F">
            <w:pPr>
              <w:keepNext/>
              <w:keepLines/>
              <w:spacing w:after="0"/>
              <w:rPr>
                <w:rFonts w:ascii="Arial" w:hAnsi="Arial" w:cs="Arial"/>
                <w:sz w:val="18"/>
                <w:szCs w:val="18"/>
              </w:rPr>
            </w:pPr>
            <w:r w:rsidRPr="0060543F">
              <w:rPr>
                <w:rFonts w:ascii="Arial" w:hAnsi="Arial" w:cs="Arial"/>
                <w:sz w:val="18"/>
                <w:szCs w:val="18"/>
              </w:rPr>
              <w:t>Identifier of the required EAS.</w:t>
            </w:r>
          </w:p>
        </w:tc>
      </w:tr>
      <w:tr w:rsidR="0060543F" w:rsidRPr="0060543F" w14:paraId="5DC112F4" w14:textId="77777777" w:rsidTr="00166AF3">
        <w:trPr>
          <w:jc w:val="center"/>
        </w:trPr>
        <w:tc>
          <w:tcPr>
            <w:tcW w:w="2880" w:type="dxa"/>
            <w:tcBorders>
              <w:top w:val="single" w:sz="4" w:space="0" w:color="000000"/>
              <w:left w:val="single" w:sz="4" w:space="0" w:color="000000"/>
              <w:bottom w:val="single" w:sz="4" w:space="0" w:color="000000"/>
            </w:tcBorders>
            <w:shd w:val="clear" w:color="auto" w:fill="auto"/>
          </w:tcPr>
          <w:p w14:paraId="7E629560" w14:textId="77777777" w:rsidR="0060543F" w:rsidRPr="0060543F" w:rsidRDefault="0060543F" w:rsidP="0060543F">
            <w:pPr>
              <w:keepNext/>
              <w:keepLines/>
              <w:spacing w:after="0"/>
              <w:rPr>
                <w:rFonts w:ascii="Arial" w:hAnsi="Arial" w:cs="Arial"/>
                <w:sz w:val="18"/>
                <w:szCs w:val="18"/>
              </w:rPr>
            </w:pPr>
            <w:r w:rsidRPr="0060543F">
              <w:rPr>
                <w:rFonts w:ascii="Arial" w:hAnsi="Arial" w:cs="Arial"/>
                <w:sz w:val="18"/>
                <w:szCs w:val="18"/>
              </w:rPr>
              <w:t>&gt; Bundle ID or list of EASID</w:t>
            </w:r>
          </w:p>
        </w:tc>
        <w:tc>
          <w:tcPr>
            <w:tcW w:w="1440" w:type="dxa"/>
            <w:tcBorders>
              <w:top w:val="single" w:sz="4" w:space="0" w:color="000000"/>
              <w:left w:val="single" w:sz="4" w:space="0" w:color="000000"/>
              <w:bottom w:val="single" w:sz="4" w:space="0" w:color="000000"/>
            </w:tcBorders>
            <w:shd w:val="clear" w:color="auto" w:fill="auto"/>
          </w:tcPr>
          <w:p w14:paraId="27099011" w14:textId="77777777" w:rsidR="0060543F" w:rsidRPr="0060543F" w:rsidRDefault="0060543F" w:rsidP="0060543F">
            <w:pPr>
              <w:keepNext/>
              <w:keepLines/>
              <w:spacing w:after="0"/>
              <w:jc w:val="center"/>
              <w:rPr>
                <w:rFonts w:ascii="Arial" w:hAnsi="Arial" w:cs="Arial"/>
                <w:sz w:val="18"/>
                <w:szCs w:val="18"/>
              </w:rPr>
            </w:pPr>
            <w:r w:rsidRPr="0060543F">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E8B052" w14:textId="77777777" w:rsidR="0060543F" w:rsidRPr="0060543F" w:rsidRDefault="0060543F" w:rsidP="0060543F">
            <w:pPr>
              <w:keepNext/>
              <w:keepLines/>
              <w:spacing w:after="0"/>
              <w:rPr>
                <w:rFonts w:ascii="Arial" w:hAnsi="Arial" w:cs="Arial"/>
                <w:sz w:val="18"/>
                <w:szCs w:val="18"/>
              </w:rPr>
            </w:pPr>
            <w:r w:rsidRPr="0060543F">
              <w:rPr>
                <w:rFonts w:ascii="Arial" w:hAnsi="Arial"/>
                <w:sz w:val="18"/>
              </w:rPr>
              <w:t xml:space="preserve">A </w:t>
            </w:r>
            <w:r w:rsidRPr="0060543F">
              <w:rPr>
                <w:rFonts w:ascii="Arial" w:hAnsi="Arial"/>
                <w:sz w:val="18"/>
                <w:lang w:eastAsia="zh-CN"/>
              </w:rPr>
              <w:t>list of EASIDs or a bundle ID as described in clause 7.2.10.</w:t>
            </w:r>
            <w:r w:rsidRPr="0060543F">
              <w:rPr>
                <w:rFonts w:ascii="Arial" w:hAnsi="Arial"/>
                <w:sz w:val="18"/>
              </w:rPr>
              <w:t xml:space="preserve"> </w:t>
            </w:r>
          </w:p>
        </w:tc>
      </w:tr>
      <w:tr w:rsidR="0060543F" w:rsidRPr="0060543F" w14:paraId="7AD389D1" w14:textId="77777777" w:rsidTr="00166AF3">
        <w:trPr>
          <w:jc w:val="center"/>
        </w:trPr>
        <w:tc>
          <w:tcPr>
            <w:tcW w:w="2880" w:type="dxa"/>
            <w:tcBorders>
              <w:top w:val="single" w:sz="4" w:space="0" w:color="000000"/>
              <w:left w:val="single" w:sz="4" w:space="0" w:color="000000"/>
              <w:bottom w:val="single" w:sz="4" w:space="0" w:color="000000"/>
            </w:tcBorders>
            <w:shd w:val="clear" w:color="auto" w:fill="auto"/>
          </w:tcPr>
          <w:p w14:paraId="5300FA53" w14:textId="77777777" w:rsidR="0060543F" w:rsidRPr="0060543F" w:rsidRDefault="0060543F" w:rsidP="0060543F">
            <w:pPr>
              <w:keepNext/>
              <w:keepLines/>
              <w:spacing w:after="0"/>
              <w:rPr>
                <w:rFonts w:ascii="Arial" w:hAnsi="Arial" w:cs="Arial"/>
                <w:sz w:val="18"/>
                <w:szCs w:val="18"/>
              </w:rPr>
            </w:pPr>
            <w:r w:rsidRPr="0060543F">
              <w:rPr>
                <w:rFonts w:ascii="Arial" w:hAnsi="Arial" w:cs="Arial"/>
                <w:sz w:val="18"/>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67901A44" w14:textId="77777777" w:rsidR="0060543F" w:rsidRPr="0060543F" w:rsidRDefault="0060543F" w:rsidP="0060543F">
            <w:pPr>
              <w:keepNext/>
              <w:keepLines/>
              <w:spacing w:after="0"/>
              <w:jc w:val="center"/>
              <w:rPr>
                <w:rFonts w:ascii="Arial" w:hAnsi="Arial" w:cs="Arial"/>
                <w:sz w:val="18"/>
                <w:szCs w:val="18"/>
              </w:rPr>
            </w:pPr>
            <w:r w:rsidRPr="0060543F">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4C93EC" w14:textId="77777777" w:rsidR="0060543F" w:rsidRPr="0060543F" w:rsidRDefault="0060543F" w:rsidP="0060543F">
            <w:pPr>
              <w:keepNext/>
              <w:keepLines/>
              <w:spacing w:after="0"/>
              <w:rPr>
                <w:rFonts w:ascii="Arial" w:hAnsi="Arial" w:cs="Arial"/>
                <w:sz w:val="18"/>
                <w:szCs w:val="18"/>
              </w:rPr>
            </w:pPr>
            <w:r w:rsidRPr="0060543F">
              <w:rPr>
                <w:rFonts w:ascii="Arial" w:hAnsi="Arial" w:cs="Arial"/>
                <w:sz w:val="18"/>
                <w:szCs w:val="18"/>
              </w:rPr>
              <w:t>Identifier of the required EAS provider</w:t>
            </w:r>
          </w:p>
        </w:tc>
      </w:tr>
      <w:tr w:rsidR="0060543F" w:rsidRPr="0060543F" w14:paraId="32034A64" w14:textId="77777777" w:rsidTr="00166AF3">
        <w:trPr>
          <w:jc w:val="center"/>
        </w:trPr>
        <w:tc>
          <w:tcPr>
            <w:tcW w:w="2880" w:type="dxa"/>
            <w:tcBorders>
              <w:top w:val="single" w:sz="4" w:space="0" w:color="000000"/>
              <w:left w:val="single" w:sz="4" w:space="0" w:color="000000"/>
              <w:bottom w:val="single" w:sz="4" w:space="0" w:color="000000"/>
            </w:tcBorders>
            <w:shd w:val="clear" w:color="auto" w:fill="auto"/>
          </w:tcPr>
          <w:p w14:paraId="205B02E6" w14:textId="77777777" w:rsidR="0060543F" w:rsidRPr="0060543F" w:rsidRDefault="0060543F" w:rsidP="0060543F">
            <w:pPr>
              <w:keepNext/>
              <w:keepLines/>
              <w:spacing w:after="0"/>
              <w:rPr>
                <w:rFonts w:ascii="Arial" w:hAnsi="Arial" w:cs="Arial"/>
                <w:sz w:val="18"/>
                <w:szCs w:val="18"/>
              </w:rPr>
            </w:pPr>
            <w:r w:rsidRPr="0060543F">
              <w:rPr>
                <w:rFonts w:ascii="Arial" w:hAnsi="Arial" w:cs="Arial"/>
                <w:sz w:val="18"/>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5E8B01A7" w14:textId="77777777" w:rsidR="0060543F" w:rsidRPr="0060543F" w:rsidRDefault="0060543F" w:rsidP="0060543F">
            <w:pPr>
              <w:keepNext/>
              <w:keepLines/>
              <w:spacing w:after="0"/>
              <w:jc w:val="center"/>
              <w:rPr>
                <w:rFonts w:ascii="Arial" w:hAnsi="Arial" w:cs="Arial"/>
                <w:sz w:val="18"/>
                <w:szCs w:val="18"/>
              </w:rPr>
            </w:pPr>
            <w:r w:rsidRPr="0060543F">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CB442E" w14:textId="77777777" w:rsidR="0060543F" w:rsidRPr="0060543F" w:rsidRDefault="0060543F" w:rsidP="0060543F">
            <w:pPr>
              <w:keepNext/>
              <w:keepLines/>
              <w:spacing w:after="0"/>
              <w:rPr>
                <w:rFonts w:ascii="Arial" w:hAnsi="Arial" w:cs="Arial"/>
                <w:sz w:val="18"/>
                <w:szCs w:val="18"/>
              </w:rPr>
            </w:pPr>
            <w:r w:rsidRPr="0060543F">
              <w:rPr>
                <w:rFonts w:ascii="Arial" w:hAnsi="Arial" w:cs="Arial"/>
                <w:sz w:val="18"/>
                <w:szCs w:val="18"/>
              </w:rPr>
              <w:t>The category or type of required EAS (e.g. V2X)</w:t>
            </w:r>
          </w:p>
        </w:tc>
      </w:tr>
      <w:tr w:rsidR="0060543F" w:rsidRPr="0060543F" w14:paraId="4798A107" w14:textId="77777777" w:rsidTr="00166AF3">
        <w:trPr>
          <w:jc w:val="center"/>
        </w:trPr>
        <w:tc>
          <w:tcPr>
            <w:tcW w:w="2880" w:type="dxa"/>
            <w:tcBorders>
              <w:top w:val="single" w:sz="4" w:space="0" w:color="000000"/>
              <w:left w:val="single" w:sz="4" w:space="0" w:color="000000"/>
              <w:bottom w:val="single" w:sz="4" w:space="0" w:color="000000"/>
            </w:tcBorders>
            <w:shd w:val="clear" w:color="auto" w:fill="auto"/>
          </w:tcPr>
          <w:p w14:paraId="4349A237" w14:textId="77777777" w:rsidR="0060543F" w:rsidRPr="0060543F" w:rsidRDefault="0060543F" w:rsidP="0060543F">
            <w:pPr>
              <w:keepNext/>
              <w:keepLines/>
              <w:spacing w:after="0"/>
              <w:rPr>
                <w:rFonts w:ascii="Arial" w:hAnsi="Arial" w:cs="Arial"/>
                <w:sz w:val="18"/>
                <w:szCs w:val="18"/>
              </w:rPr>
            </w:pPr>
            <w:r w:rsidRPr="0060543F">
              <w:rPr>
                <w:rFonts w:ascii="Arial" w:hAnsi="Arial" w:cs="Arial"/>
                <w:sz w:val="18"/>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7AE0E12F" w14:textId="77777777" w:rsidR="0060543F" w:rsidRPr="0060543F" w:rsidRDefault="0060543F" w:rsidP="0060543F">
            <w:pPr>
              <w:keepNext/>
              <w:keepLines/>
              <w:spacing w:after="0"/>
              <w:jc w:val="center"/>
              <w:rPr>
                <w:rFonts w:ascii="Arial" w:hAnsi="Arial" w:cs="Arial"/>
                <w:sz w:val="18"/>
                <w:szCs w:val="18"/>
              </w:rPr>
            </w:pPr>
            <w:r w:rsidRPr="0060543F">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2BB3AC" w14:textId="77777777" w:rsidR="0060543F" w:rsidRPr="0060543F" w:rsidRDefault="0060543F" w:rsidP="0060543F">
            <w:pPr>
              <w:keepNext/>
              <w:keepLines/>
              <w:spacing w:after="0"/>
              <w:rPr>
                <w:rFonts w:ascii="Arial" w:hAnsi="Arial" w:cs="Arial"/>
                <w:sz w:val="18"/>
                <w:szCs w:val="18"/>
              </w:rPr>
            </w:pPr>
            <w:r w:rsidRPr="0060543F">
              <w:rPr>
                <w:rFonts w:ascii="Arial" w:hAnsi="Arial" w:cs="Arial"/>
                <w:sz w:val="18"/>
                <w:szCs w:val="18"/>
              </w:rPr>
              <w:t>Required availability schedule of the EAS (e.g. time windows)</w:t>
            </w:r>
          </w:p>
        </w:tc>
      </w:tr>
      <w:tr w:rsidR="0060543F" w:rsidRPr="0060543F" w14:paraId="2E60A377" w14:textId="77777777" w:rsidTr="00166AF3">
        <w:trPr>
          <w:jc w:val="center"/>
        </w:trPr>
        <w:tc>
          <w:tcPr>
            <w:tcW w:w="2880" w:type="dxa"/>
            <w:tcBorders>
              <w:top w:val="single" w:sz="4" w:space="0" w:color="000000"/>
              <w:left w:val="single" w:sz="4" w:space="0" w:color="000000"/>
              <w:bottom w:val="single" w:sz="4" w:space="0" w:color="000000"/>
            </w:tcBorders>
            <w:shd w:val="clear" w:color="auto" w:fill="auto"/>
          </w:tcPr>
          <w:p w14:paraId="456677B0" w14:textId="77777777" w:rsidR="0060543F" w:rsidRPr="0060543F" w:rsidRDefault="0060543F" w:rsidP="0060543F">
            <w:pPr>
              <w:keepNext/>
              <w:keepLines/>
              <w:spacing w:after="0"/>
              <w:rPr>
                <w:rFonts w:ascii="Arial" w:hAnsi="Arial" w:cs="Arial"/>
                <w:sz w:val="18"/>
                <w:szCs w:val="18"/>
              </w:rPr>
            </w:pPr>
            <w:r w:rsidRPr="0060543F">
              <w:rPr>
                <w:rFonts w:ascii="Arial" w:hAnsi="Arial" w:cs="Arial"/>
                <w:sz w:val="18"/>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070A753B" w14:textId="77777777" w:rsidR="0060543F" w:rsidRPr="0060543F" w:rsidRDefault="0060543F" w:rsidP="0060543F">
            <w:pPr>
              <w:keepNext/>
              <w:keepLines/>
              <w:spacing w:after="0"/>
              <w:jc w:val="center"/>
              <w:rPr>
                <w:rFonts w:ascii="Arial" w:hAnsi="Arial" w:cs="Arial"/>
                <w:sz w:val="18"/>
                <w:szCs w:val="18"/>
              </w:rPr>
            </w:pPr>
            <w:r w:rsidRPr="0060543F">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400731" w14:textId="77777777" w:rsidR="0060543F" w:rsidRPr="0060543F" w:rsidRDefault="0060543F" w:rsidP="0060543F">
            <w:pPr>
              <w:keepNext/>
              <w:keepLines/>
              <w:spacing w:after="0"/>
              <w:rPr>
                <w:rFonts w:ascii="Arial" w:hAnsi="Arial" w:cs="Arial"/>
                <w:sz w:val="18"/>
                <w:szCs w:val="18"/>
              </w:rPr>
            </w:pPr>
            <w:r w:rsidRPr="0060543F">
              <w:rPr>
                <w:rFonts w:ascii="Arial" w:hAnsi="Arial" w:cs="Arial"/>
                <w:sz w:val="18"/>
                <w:szCs w:val="18"/>
              </w:rPr>
              <w:t>Location(s) (e.g. geographical area, route) where the EAS service should be available.</w:t>
            </w:r>
          </w:p>
        </w:tc>
      </w:tr>
      <w:tr w:rsidR="0060543F" w:rsidRPr="0060543F" w14:paraId="7C99A09A" w14:textId="77777777" w:rsidTr="00166AF3">
        <w:trPr>
          <w:jc w:val="center"/>
        </w:trPr>
        <w:tc>
          <w:tcPr>
            <w:tcW w:w="2880" w:type="dxa"/>
            <w:tcBorders>
              <w:top w:val="single" w:sz="4" w:space="0" w:color="000000"/>
              <w:left w:val="single" w:sz="4" w:space="0" w:color="000000"/>
              <w:bottom w:val="single" w:sz="4" w:space="0" w:color="000000"/>
            </w:tcBorders>
            <w:shd w:val="clear" w:color="auto" w:fill="auto"/>
          </w:tcPr>
          <w:p w14:paraId="4C6BDCB4" w14:textId="77777777" w:rsidR="0060543F" w:rsidRPr="0060543F" w:rsidRDefault="0060543F" w:rsidP="0060543F">
            <w:pPr>
              <w:keepNext/>
              <w:keepLines/>
              <w:spacing w:after="0"/>
              <w:rPr>
                <w:rFonts w:ascii="Arial" w:hAnsi="Arial" w:cs="Arial"/>
                <w:sz w:val="18"/>
                <w:szCs w:val="18"/>
              </w:rPr>
            </w:pPr>
            <w:r w:rsidRPr="0060543F">
              <w:rPr>
                <w:rFonts w:ascii="Arial" w:hAnsi="Arial" w:cs="Arial"/>
                <w:sz w:val="18"/>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60FEC260" w14:textId="77777777" w:rsidR="0060543F" w:rsidRPr="0060543F" w:rsidRDefault="0060543F" w:rsidP="0060543F">
            <w:pPr>
              <w:keepNext/>
              <w:keepLines/>
              <w:spacing w:after="0"/>
              <w:jc w:val="center"/>
              <w:rPr>
                <w:rFonts w:ascii="Arial" w:hAnsi="Arial" w:cs="Arial"/>
                <w:sz w:val="18"/>
                <w:szCs w:val="18"/>
              </w:rPr>
            </w:pPr>
            <w:r w:rsidRPr="0060543F">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73C6AD" w14:textId="77777777" w:rsidR="0060543F" w:rsidRPr="0060543F" w:rsidRDefault="0060543F" w:rsidP="0060543F">
            <w:pPr>
              <w:keepNext/>
              <w:keepLines/>
              <w:spacing w:after="0"/>
              <w:rPr>
                <w:rFonts w:ascii="Arial" w:hAnsi="Arial" w:cs="Arial"/>
                <w:sz w:val="18"/>
                <w:szCs w:val="18"/>
              </w:rPr>
            </w:pPr>
            <w:r w:rsidRPr="0060543F">
              <w:rPr>
                <w:rFonts w:ascii="Arial" w:hAnsi="Arial" w:cs="Arial"/>
                <w:sz w:val="18"/>
                <w:szCs w:val="18"/>
              </w:rPr>
              <w:t>Topological area (e.g. cell ID, TAI) for which the EAS service should be available. See possible formats in Table 8.2.7-1.</w:t>
            </w:r>
          </w:p>
        </w:tc>
      </w:tr>
      <w:tr w:rsidR="0060543F" w:rsidRPr="0060543F" w14:paraId="0BAEFF6E" w14:textId="77777777" w:rsidTr="00166AF3">
        <w:trPr>
          <w:jc w:val="center"/>
        </w:trPr>
        <w:tc>
          <w:tcPr>
            <w:tcW w:w="2880" w:type="dxa"/>
            <w:tcBorders>
              <w:top w:val="single" w:sz="4" w:space="0" w:color="000000"/>
              <w:left w:val="single" w:sz="4" w:space="0" w:color="000000"/>
              <w:bottom w:val="single" w:sz="4" w:space="0" w:color="000000"/>
            </w:tcBorders>
            <w:shd w:val="clear" w:color="auto" w:fill="auto"/>
          </w:tcPr>
          <w:p w14:paraId="2CB33845" w14:textId="77777777" w:rsidR="0060543F" w:rsidRPr="0060543F" w:rsidRDefault="0060543F" w:rsidP="0060543F">
            <w:pPr>
              <w:keepNext/>
              <w:keepLines/>
              <w:spacing w:after="0"/>
              <w:rPr>
                <w:rFonts w:ascii="Arial" w:hAnsi="Arial" w:cs="Arial"/>
                <w:sz w:val="18"/>
                <w:szCs w:val="18"/>
              </w:rPr>
            </w:pPr>
            <w:r w:rsidRPr="0060543F">
              <w:rPr>
                <w:rFonts w:ascii="Arial" w:hAnsi="Arial" w:cs="Arial"/>
                <w:sz w:val="18"/>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72828083" w14:textId="77777777" w:rsidR="0060543F" w:rsidRPr="0060543F" w:rsidRDefault="0060543F" w:rsidP="0060543F">
            <w:pPr>
              <w:keepNext/>
              <w:keepLines/>
              <w:spacing w:after="0"/>
              <w:jc w:val="center"/>
              <w:rPr>
                <w:rFonts w:ascii="Arial" w:hAnsi="Arial" w:cs="Arial"/>
                <w:sz w:val="18"/>
                <w:szCs w:val="18"/>
              </w:rPr>
            </w:pPr>
            <w:r w:rsidRPr="0060543F">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890C71" w14:textId="77777777" w:rsidR="0060543F" w:rsidRPr="0060543F" w:rsidRDefault="0060543F" w:rsidP="0060543F">
            <w:pPr>
              <w:keepNext/>
              <w:keepLines/>
              <w:spacing w:after="0"/>
              <w:rPr>
                <w:rFonts w:ascii="Arial" w:hAnsi="Arial" w:cs="Arial"/>
                <w:sz w:val="18"/>
                <w:szCs w:val="18"/>
              </w:rPr>
            </w:pPr>
            <w:r w:rsidRPr="0060543F">
              <w:rPr>
                <w:rFonts w:ascii="Arial" w:hAnsi="Arial" w:cs="Arial"/>
                <w:sz w:val="18"/>
                <w:szCs w:val="18"/>
              </w:rPr>
              <w:t>Indicates if the service continuity support is required or not.</w:t>
            </w:r>
          </w:p>
        </w:tc>
      </w:tr>
      <w:tr w:rsidR="0060543F" w:rsidRPr="0060543F" w14:paraId="1E848458" w14:textId="77777777" w:rsidTr="00166AF3">
        <w:trPr>
          <w:jc w:val="center"/>
        </w:trPr>
        <w:tc>
          <w:tcPr>
            <w:tcW w:w="2880" w:type="dxa"/>
            <w:tcBorders>
              <w:top w:val="single" w:sz="4" w:space="0" w:color="000000"/>
              <w:left w:val="single" w:sz="4" w:space="0" w:color="000000"/>
              <w:bottom w:val="single" w:sz="4" w:space="0" w:color="000000"/>
            </w:tcBorders>
            <w:shd w:val="clear" w:color="auto" w:fill="auto"/>
          </w:tcPr>
          <w:p w14:paraId="5389D129" w14:textId="77777777" w:rsidR="0060543F" w:rsidRPr="0060543F" w:rsidRDefault="0060543F" w:rsidP="0060543F">
            <w:pPr>
              <w:keepNext/>
              <w:keepLines/>
              <w:spacing w:after="0"/>
              <w:rPr>
                <w:rFonts w:ascii="Arial" w:hAnsi="Arial" w:cs="Arial"/>
                <w:sz w:val="18"/>
                <w:szCs w:val="18"/>
              </w:rPr>
            </w:pPr>
            <w:r w:rsidRPr="0060543F">
              <w:rPr>
                <w:rFonts w:ascii="Arial" w:hAnsi="Arial" w:cs="Arial"/>
                <w:sz w:val="18"/>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692A068E" w14:textId="77777777" w:rsidR="0060543F" w:rsidRPr="0060543F" w:rsidRDefault="0060543F" w:rsidP="0060543F">
            <w:pPr>
              <w:keepNext/>
              <w:keepLines/>
              <w:spacing w:after="0"/>
              <w:jc w:val="center"/>
              <w:rPr>
                <w:rFonts w:ascii="Arial" w:hAnsi="Arial" w:cs="Arial"/>
                <w:sz w:val="18"/>
                <w:szCs w:val="18"/>
              </w:rPr>
            </w:pPr>
            <w:r w:rsidRPr="0060543F">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4A6EAC" w14:textId="77777777" w:rsidR="0060543F" w:rsidRPr="0060543F" w:rsidRDefault="0060543F" w:rsidP="0060543F">
            <w:pPr>
              <w:keepNext/>
              <w:keepLines/>
              <w:spacing w:after="0"/>
              <w:rPr>
                <w:rFonts w:ascii="Arial" w:hAnsi="Arial" w:cs="Arial"/>
                <w:sz w:val="18"/>
                <w:szCs w:val="18"/>
              </w:rPr>
            </w:pPr>
            <w:r w:rsidRPr="0060543F">
              <w:rPr>
                <w:rFonts w:ascii="Arial" w:hAnsi="Arial" w:cs="Arial"/>
                <w:sz w:val="18"/>
                <w:szCs w:val="18"/>
              </w:rPr>
              <w:t>Required level of service permissions e.g. trial, gold-class</w:t>
            </w:r>
          </w:p>
        </w:tc>
      </w:tr>
      <w:tr w:rsidR="0060543F" w:rsidRPr="0060543F" w14:paraId="682484E6" w14:textId="77777777" w:rsidTr="00166AF3">
        <w:trPr>
          <w:jc w:val="center"/>
        </w:trPr>
        <w:tc>
          <w:tcPr>
            <w:tcW w:w="2880" w:type="dxa"/>
            <w:tcBorders>
              <w:top w:val="single" w:sz="4" w:space="0" w:color="000000"/>
              <w:left w:val="single" w:sz="4" w:space="0" w:color="000000"/>
              <w:bottom w:val="single" w:sz="4" w:space="0" w:color="000000"/>
            </w:tcBorders>
            <w:shd w:val="clear" w:color="auto" w:fill="auto"/>
          </w:tcPr>
          <w:p w14:paraId="5CD5DEDC" w14:textId="77777777" w:rsidR="0060543F" w:rsidRPr="0060543F" w:rsidRDefault="0060543F" w:rsidP="0060543F">
            <w:pPr>
              <w:keepNext/>
              <w:keepLines/>
              <w:spacing w:after="0"/>
              <w:rPr>
                <w:rFonts w:ascii="Arial" w:hAnsi="Arial" w:cs="Arial"/>
                <w:sz w:val="18"/>
                <w:szCs w:val="18"/>
              </w:rPr>
            </w:pPr>
            <w:r w:rsidRPr="0060543F">
              <w:rPr>
                <w:rFonts w:ascii="Arial" w:hAnsi="Arial" w:cs="Arial"/>
                <w:sz w:val="18"/>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13D39549" w14:textId="77777777" w:rsidR="0060543F" w:rsidRPr="0060543F" w:rsidRDefault="0060543F" w:rsidP="0060543F">
            <w:pPr>
              <w:keepNext/>
              <w:keepLines/>
              <w:spacing w:after="0"/>
              <w:jc w:val="center"/>
              <w:rPr>
                <w:rFonts w:ascii="Arial" w:hAnsi="Arial" w:cs="Arial"/>
                <w:sz w:val="18"/>
                <w:szCs w:val="18"/>
              </w:rPr>
            </w:pPr>
            <w:r w:rsidRPr="0060543F">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12D28F" w14:textId="77777777" w:rsidR="0060543F" w:rsidRPr="0060543F" w:rsidRDefault="0060543F" w:rsidP="0060543F">
            <w:pPr>
              <w:keepNext/>
              <w:keepLines/>
              <w:spacing w:after="0"/>
              <w:rPr>
                <w:rFonts w:ascii="Arial" w:hAnsi="Arial" w:cs="Arial"/>
                <w:sz w:val="18"/>
                <w:szCs w:val="18"/>
              </w:rPr>
            </w:pPr>
            <w:r w:rsidRPr="0060543F">
              <w:rPr>
                <w:rFonts w:ascii="Arial" w:hAnsi="Arial" w:cs="Arial"/>
                <w:sz w:val="18"/>
                <w:szCs w:val="18"/>
              </w:rPr>
              <w:t>Required service features e.g. single vs. multi-player gaming service</w:t>
            </w:r>
          </w:p>
        </w:tc>
      </w:tr>
      <w:tr w:rsidR="0060543F" w:rsidRPr="0060543F" w:rsidDel="00A603AA" w14:paraId="7706E724" w14:textId="77777777" w:rsidTr="00166AF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C0B5A4C" w14:textId="77777777" w:rsidR="0060543F" w:rsidRPr="0060543F" w:rsidRDefault="0060543F" w:rsidP="0060543F">
            <w:pPr>
              <w:keepNext/>
              <w:keepLines/>
              <w:spacing w:after="0"/>
              <w:ind w:left="851" w:hanging="851"/>
              <w:rPr>
                <w:rFonts w:ascii="Arial" w:hAnsi="Arial"/>
                <w:sz w:val="18"/>
                <w:lang w:eastAsia="ko-KR"/>
              </w:rPr>
            </w:pPr>
            <w:r w:rsidRPr="0060543F">
              <w:rPr>
                <w:rFonts w:ascii="Arial" w:hAnsi="Arial"/>
                <w:sz w:val="18"/>
                <w:lang w:eastAsia="ko-KR"/>
              </w:rPr>
              <w:t>NOTE 1:</w:t>
            </w:r>
            <w:r w:rsidRPr="0060543F">
              <w:rPr>
                <w:rFonts w:ascii="Arial" w:hAnsi="Arial"/>
                <w:sz w:val="18"/>
                <w:lang w:eastAsia="ko-KR"/>
              </w:rPr>
              <w:tab/>
              <w:t>Either "List of AC characteristics" or "List of EAS characteristics" shall be present.</w:t>
            </w:r>
          </w:p>
          <w:p w14:paraId="3A940148" w14:textId="77777777" w:rsidR="0060543F" w:rsidRPr="0060543F" w:rsidRDefault="0060543F" w:rsidP="0060543F">
            <w:pPr>
              <w:keepNext/>
              <w:keepLines/>
              <w:spacing w:after="0"/>
              <w:ind w:left="851" w:hanging="851"/>
              <w:rPr>
                <w:rFonts w:ascii="Arial" w:hAnsi="Arial"/>
                <w:sz w:val="18"/>
                <w:lang w:eastAsia="ko-KR"/>
              </w:rPr>
            </w:pPr>
            <w:r w:rsidRPr="0060543F">
              <w:rPr>
                <w:rFonts w:ascii="Arial" w:hAnsi="Arial"/>
                <w:sz w:val="18"/>
                <w:lang w:eastAsia="ko-KR"/>
              </w:rPr>
              <w:t>NOTE 2:</w:t>
            </w:r>
            <w:r w:rsidRPr="0060543F">
              <w:rPr>
                <w:rFonts w:ascii="Arial" w:hAnsi="Arial"/>
                <w:sz w:val="18"/>
                <w:lang w:eastAsia="ko-KR"/>
              </w:rPr>
              <w:tab/>
              <w:t>"Preferred ECSP list" IE shall not be present.</w:t>
            </w:r>
          </w:p>
          <w:p w14:paraId="5B0201AB" w14:textId="77777777" w:rsidR="0060543F" w:rsidRPr="0060543F" w:rsidDel="00A603AA" w:rsidRDefault="0060543F" w:rsidP="0060543F">
            <w:pPr>
              <w:keepNext/>
              <w:keepLines/>
              <w:spacing w:after="0"/>
              <w:ind w:left="851" w:hanging="851"/>
              <w:rPr>
                <w:rFonts w:ascii="Arial" w:hAnsi="Arial"/>
                <w:sz w:val="18"/>
              </w:rPr>
            </w:pPr>
            <w:r w:rsidRPr="0060543F">
              <w:rPr>
                <w:rFonts w:ascii="Arial" w:hAnsi="Arial"/>
                <w:sz w:val="18"/>
                <w:lang w:eastAsia="ko-KR"/>
              </w:rPr>
              <w:t>NOTE 3:</w:t>
            </w:r>
            <w:r w:rsidRPr="0060543F">
              <w:rPr>
                <w:rFonts w:ascii="Arial" w:hAnsi="Arial"/>
                <w:sz w:val="18"/>
                <w:lang w:eastAsia="ko-KR"/>
              </w:rPr>
              <w:tab/>
              <w:t>The "List of EAS characteristics" IE must include at least one optional IE, if used as an EAS discovery filter.</w:t>
            </w:r>
          </w:p>
        </w:tc>
      </w:tr>
    </w:tbl>
    <w:p w14:paraId="5EDE511A" w14:textId="77777777" w:rsidR="0060543F" w:rsidRPr="0060543F" w:rsidRDefault="0060543F" w:rsidP="0060543F">
      <w:pPr>
        <w:rPr>
          <w:lang w:eastAsia="ko-KR"/>
        </w:rPr>
      </w:pPr>
    </w:p>
    <w:p w14:paraId="5B770FCB" w14:textId="5AABDDFC" w:rsidR="0060543F" w:rsidRPr="00D10E08" w:rsidRDefault="0060543F" w:rsidP="00506518"/>
    <w:p w14:paraId="224E7F18" w14:textId="19E31FBB" w:rsidR="00F0094F" w:rsidRPr="00C21836" w:rsidRDefault="00F0094F" w:rsidP="00F0094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4DE43DAF" w14:textId="77777777" w:rsidR="00EA5D41" w:rsidRPr="00EA5D41" w:rsidRDefault="00EA5D41" w:rsidP="00EA5D41">
      <w:pPr>
        <w:keepNext/>
        <w:keepLines/>
        <w:spacing w:before="180"/>
        <w:ind w:left="1134" w:hanging="1134"/>
        <w:outlineLvl w:val="1"/>
        <w:rPr>
          <w:rFonts w:ascii="Arial" w:hAnsi="Arial"/>
          <w:sz w:val="32"/>
        </w:rPr>
      </w:pPr>
      <w:bookmarkStart w:id="412" w:name="_Toc131201089"/>
      <w:r w:rsidRPr="00EA5D41">
        <w:rPr>
          <w:rFonts w:ascii="Arial" w:hAnsi="Arial"/>
          <w:sz w:val="32"/>
        </w:rPr>
        <w:t>8.15</w:t>
      </w:r>
      <w:r w:rsidRPr="00EA5D41">
        <w:rPr>
          <w:rFonts w:ascii="Arial" w:hAnsi="Arial"/>
          <w:sz w:val="32"/>
        </w:rPr>
        <w:tab/>
      </w:r>
      <w:bookmarkStart w:id="413" w:name="_Hlk119598701"/>
      <w:r w:rsidRPr="00EA5D41">
        <w:rPr>
          <w:rFonts w:ascii="Arial" w:hAnsi="Arial"/>
          <w:sz w:val="32"/>
        </w:rPr>
        <w:t>EAS Information provisioning</w:t>
      </w:r>
      <w:bookmarkEnd w:id="412"/>
      <w:bookmarkEnd w:id="413"/>
    </w:p>
    <w:p w14:paraId="481F4DDF" w14:textId="77777777" w:rsidR="00EA5D41" w:rsidRPr="00EA5D41" w:rsidRDefault="00EA5D41" w:rsidP="00EA5D41">
      <w:pPr>
        <w:keepNext/>
        <w:keepLines/>
        <w:spacing w:before="120"/>
        <w:ind w:left="1134" w:hanging="1134"/>
        <w:outlineLvl w:val="2"/>
        <w:rPr>
          <w:rFonts w:ascii="Arial" w:hAnsi="Arial"/>
          <w:sz w:val="28"/>
        </w:rPr>
      </w:pPr>
      <w:bookmarkStart w:id="414" w:name="_Toc131201090"/>
      <w:r w:rsidRPr="00EA5D41">
        <w:rPr>
          <w:rFonts w:ascii="Arial" w:hAnsi="Arial"/>
          <w:sz w:val="28"/>
        </w:rPr>
        <w:t>8.15.1</w:t>
      </w:r>
      <w:r w:rsidRPr="00EA5D41">
        <w:rPr>
          <w:rFonts w:ascii="Arial" w:hAnsi="Arial"/>
          <w:sz w:val="28"/>
        </w:rPr>
        <w:tab/>
        <w:t>General</w:t>
      </w:r>
      <w:bookmarkEnd w:id="414"/>
    </w:p>
    <w:p w14:paraId="73FB420B" w14:textId="77777777" w:rsidR="00EA5D41" w:rsidRPr="00EA5D41" w:rsidRDefault="00EA5D41" w:rsidP="00EA5D41">
      <w:r w:rsidRPr="00EA5D41">
        <w:t>EAS information provisioning procedure allows the EEC to exchange information with the EES about selected EAS or ACR scenario selection.</w:t>
      </w:r>
    </w:p>
    <w:p w14:paraId="09219EA1" w14:textId="73DF8584" w:rsidR="00EA5D41" w:rsidRPr="00EA5D41" w:rsidRDefault="00EA5D41" w:rsidP="00EA5D41">
      <w:r w:rsidRPr="00EA5D41">
        <w:t xml:space="preserve">When service continuity is required, service continuity scenarios may be combined to perform ACR detection in one or more of the EEC, the EES and the EAS; the related procedures are specified in clauses 8.15.2, 8.6.3 and referred to in clause 8.8.2. The selection of ACR scenario(s) may be performed by the EEC or the EES </w:t>
      </w:r>
      <w:r w:rsidRPr="00EA5D41">
        <w:rPr>
          <w:lang w:val="en-US"/>
        </w:rPr>
        <w:t>for a given AC and the selected EAS</w:t>
      </w:r>
      <w:r w:rsidRPr="00EA5D41">
        <w:t xml:space="preserve"> from the common supported ACR scenarios of AC, EEC, selected EES and selected EAS. The selection of ACR scenario(s) for each EAS in EAS bundles may be performed </w:t>
      </w:r>
      <w:del w:id="415" w:author="Catalina rev" w:date="2023-04-20T22:23:00Z">
        <w:r w:rsidRPr="00EA5D41" w:rsidDel="007764C6">
          <w:delText>speparately</w:delText>
        </w:r>
      </w:del>
      <w:ins w:id="416" w:author="Catalina rev" w:date="2023-04-20T22:23:00Z">
        <w:r w:rsidR="007764C6" w:rsidRPr="00EA5D41">
          <w:t>separately</w:t>
        </w:r>
      </w:ins>
      <w:r w:rsidRPr="00EA5D41">
        <w:t xml:space="preserve"> by the EEC or the EES for a given AC and the selected EAS(s) in a bundle, based on the service continuity support by AC, EEC, EES and EAS(s). In addition, the EEC or EES can further determine the one or more ACR scenario(s) for the selected EAS based on the AC service KPI. </w:t>
      </w:r>
    </w:p>
    <w:p w14:paraId="69CF3910" w14:textId="77777777" w:rsidR="00EA5D41" w:rsidRPr="00EA5D41" w:rsidRDefault="00EA5D41" w:rsidP="00EA5D41">
      <w:pPr>
        <w:keepLines/>
        <w:ind w:left="1135" w:hanging="851"/>
        <w:rPr>
          <w:color w:val="FF0000"/>
          <w:lang w:eastAsia="ko-KR"/>
        </w:rPr>
      </w:pPr>
      <w:r w:rsidRPr="00EA5D41">
        <w:rPr>
          <w:color w:val="FF0000"/>
          <w:lang w:eastAsia="ko-KR"/>
        </w:rPr>
        <w:t>Editor's Note:</w:t>
      </w:r>
      <w:r w:rsidRPr="00EA5D41">
        <w:rPr>
          <w:color w:val="FF0000"/>
          <w:lang w:eastAsia="ko-KR"/>
        </w:rPr>
        <w:tab/>
        <w:t xml:space="preserve">It is FFS whether the ACR scenario selection for EAS bundles is needed to extend to multiple EES scenario, </w:t>
      </w:r>
      <w:r w:rsidRPr="00EA5D41">
        <w:rPr>
          <w:color w:val="FF0000"/>
        </w:rPr>
        <w:t>depending on the feedback from SA5</w:t>
      </w:r>
      <w:r w:rsidRPr="00EA5D41">
        <w:rPr>
          <w:color w:val="FF0000"/>
          <w:lang w:eastAsia="ko-KR"/>
        </w:rPr>
        <w:t>.</w:t>
      </w:r>
    </w:p>
    <w:p w14:paraId="4DCD0BF4" w14:textId="77777777" w:rsidR="00EA5D41" w:rsidRPr="00EA5D41" w:rsidRDefault="00EA5D41" w:rsidP="00EA5D41">
      <w:pPr>
        <w:keepLines/>
        <w:ind w:left="1135" w:hanging="851"/>
      </w:pPr>
      <w:r w:rsidRPr="00EA5D41">
        <w:t>NOTE:</w:t>
      </w:r>
      <w:r w:rsidRPr="00EA5D41">
        <w:tab/>
        <w:t>How to select ACR scenario(s) at the EEC or EES considering AC service KPI is implementation specific.</w:t>
      </w:r>
    </w:p>
    <w:p w14:paraId="4E50741E" w14:textId="77777777" w:rsidR="00EA5D41" w:rsidRPr="00EA5D41" w:rsidRDefault="00EA5D41" w:rsidP="00EA5D41">
      <w:r w:rsidRPr="00EA5D41">
        <w:t>Information about instantiable EAS may be provided to the EEC as in clause 8.3.3 and 8.5. Triggering the instantiation of an EAS by the EEC may be announced to the EES by including the selected EASID in the EAS information provisioning request without including the selected EAS endpoint.</w:t>
      </w:r>
    </w:p>
    <w:p w14:paraId="7F8392FD" w14:textId="77777777" w:rsidR="00EA5D41" w:rsidRPr="00EA5D41" w:rsidRDefault="00EA5D41" w:rsidP="00EA5D41">
      <w:r w:rsidRPr="00EA5D41">
        <w:lastRenderedPageBreak/>
        <w:t>The EAS information provisioning request types supported are:</w:t>
      </w:r>
    </w:p>
    <w:p w14:paraId="75AAE9EB" w14:textId="77777777" w:rsidR="00EA5D41" w:rsidRPr="00EA5D41" w:rsidRDefault="00EA5D41" w:rsidP="00EA5D41">
      <w:pPr>
        <w:ind w:left="568" w:hanging="284"/>
      </w:pPr>
      <w:r w:rsidRPr="00EA5D41">
        <w:t>-</w:t>
      </w:r>
      <w:r w:rsidRPr="00EA5D41">
        <w:tab/>
      </w:r>
      <w:bookmarkStart w:id="417" w:name="_Hlk119501914"/>
      <w:r w:rsidRPr="00EA5D41">
        <w:t>"ACR scenario selection announcement"</w:t>
      </w:r>
      <w:bookmarkEnd w:id="417"/>
      <w:r w:rsidRPr="00EA5D41">
        <w:t>. Inform the EES about the EAS that has been selected by the EEC and may provide the selected ACR scenario list to the EES. For the EAS bundles scenario, the selected bundled EAS(s) and the selected ACR scenario list for EAS bundles by EEC are included and notified to the EES.</w:t>
      </w:r>
    </w:p>
    <w:p w14:paraId="38DCDFDF" w14:textId="71CEF0C9" w:rsidR="00EA5D41" w:rsidRDefault="00EA5D41" w:rsidP="00EA5D41">
      <w:pPr>
        <w:ind w:left="568" w:hanging="284"/>
        <w:rPr>
          <w:ins w:id="418" w:author="Catalina Mladin" w:date="2023-04-09T13:39:00Z"/>
        </w:rPr>
      </w:pPr>
      <w:r w:rsidRPr="00EA5D41">
        <w:t>-</w:t>
      </w:r>
      <w:r w:rsidRPr="00EA5D41">
        <w:tab/>
        <w:t xml:space="preserve">"ACR scenario selection request". Inform the EES to perform ACR scenario selection. For the EAS bundles scenario, the request may inform the EES to </w:t>
      </w:r>
      <w:del w:id="419" w:author="Catalina Mladin" w:date="2023-04-09T13:39:00Z">
        <w:r w:rsidRPr="00EA5D41" w:rsidDel="00150531">
          <w:delText>dertermine</w:delText>
        </w:r>
      </w:del>
      <w:ins w:id="420" w:author="Catalina Mladin" w:date="2023-04-09T13:39:00Z">
        <w:r w:rsidR="00150531" w:rsidRPr="00EA5D41">
          <w:t>determine</w:t>
        </w:r>
      </w:ins>
      <w:r w:rsidRPr="00EA5D41">
        <w:t xml:space="preserve"> the ACR scenario list for EAS bundles.</w:t>
      </w:r>
    </w:p>
    <w:p w14:paraId="78BADDA1" w14:textId="77777777" w:rsidR="00150531" w:rsidRPr="00D63934" w:rsidRDefault="00150531" w:rsidP="00150531">
      <w:pPr>
        <w:ind w:left="568" w:hanging="284"/>
        <w:rPr>
          <w:ins w:id="421" w:author="Catalina Mladin" w:date="2023-04-09T13:39:00Z"/>
        </w:rPr>
      </w:pPr>
      <w:ins w:id="422" w:author="Catalina Mladin" w:date="2023-04-09T13:39:00Z">
        <w:r>
          <w:t xml:space="preserve">- </w:t>
        </w:r>
        <w:r>
          <w:tab/>
          <w:t>“</w:t>
        </w:r>
        <w:r w:rsidRPr="00D63934">
          <w:rPr>
            <w:rFonts w:ascii="Arial" w:hAnsi="Arial"/>
            <w:sz w:val="18"/>
          </w:rPr>
          <w:t>EAS selection</w:t>
        </w:r>
        <w:r>
          <w:rPr>
            <w:rFonts w:ascii="Arial" w:hAnsi="Arial"/>
            <w:sz w:val="18"/>
          </w:rPr>
          <w:t>”</w:t>
        </w:r>
        <w:r w:rsidRPr="00D63934">
          <w:t xml:space="preserve">. Inform the EES </w:t>
        </w:r>
        <w:r>
          <w:t>of EAS</w:t>
        </w:r>
        <w:r w:rsidRPr="00D63934">
          <w:t xml:space="preserve"> selection</w:t>
        </w:r>
        <w:r>
          <w:t xml:space="preserve"> and start of application services.</w:t>
        </w:r>
      </w:ins>
    </w:p>
    <w:p w14:paraId="05DB1B6F" w14:textId="77777777" w:rsidR="00150531" w:rsidRPr="00EA5D41" w:rsidRDefault="00150531" w:rsidP="00EA5D41">
      <w:pPr>
        <w:ind w:left="568" w:hanging="284"/>
      </w:pPr>
    </w:p>
    <w:p w14:paraId="0C853F76" w14:textId="77777777" w:rsidR="00EA5D41" w:rsidRPr="00EA5D41" w:rsidRDefault="00EA5D41" w:rsidP="00EA5D41">
      <w:pPr>
        <w:keepNext/>
        <w:keepLines/>
        <w:spacing w:before="120"/>
        <w:ind w:left="1134" w:hanging="1134"/>
        <w:outlineLvl w:val="2"/>
        <w:rPr>
          <w:rFonts w:ascii="Arial" w:hAnsi="Arial"/>
          <w:sz w:val="28"/>
        </w:rPr>
      </w:pPr>
      <w:bookmarkStart w:id="423" w:name="_Toc131201091"/>
      <w:r w:rsidRPr="00EA5D41">
        <w:rPr>
          <w:rFonts w:ascii="Arial" w:hAnsi="Arial"/>
          <w:sz w:val="28"/>
        </w:rPr>
        <w:t>8.15.2</w:t>
      </w:r>
      <w:r w:rsidRPr="00EA5D41">
        <w:rPr>
          <w:rFonts w:ascii="Arial" w:hAnsi="Arial"/>
          <w:sz w:val="28"/>
        </w:rPr>
        <w:tab/>
        <w:t>Procedure</w:t>
      </w:r>
      <w:bookmarkEnd w:id="423"/>
    </w:p>
    <w:p w14:paraId="67F503CA" w14:textId="5CBF1BCB" w:rsidR="00F0094F" w:rsidRPr="00150531" w:rsidRDefault="00EA5D41" w:rsidP="00150531">
      <w:pPr>
        <w:keepNext/>
        <w:keepLines/>
        <w:spacing w:before="120"/>
        <w:ind w:left="1418" w:hanging="1418"/>
        <w:outlineLvl w:val="3"/>
        <w:rPr>
          <w:rFonts w:ascii="Arial" w:hAnsi="Arial"/>
          <w:sz w:val="24"/>
        </w:rPr>
      </w:pPr>
      <w:bookmarkStart w:id="424" w:name="_Toc131201092"/>
      <w:r w:rsidRPr="00EA5D41">
        <w:rPr>
          <w:rFonts w:ascii="Arial" w:hAnsi="Arial"/>
          <w:sz w:val="24"/>
        </w:rPr>
        <w:t>8.15.2.1</w:t>
      </w:r>
      <w:r w:rsidRPr="00EA5D41">
        <w:rPr>
          <w:rFonts w:ascii="Arial" w:hAnsi="Arial"/>
          <w:sz w:val="24"/>
        </w:rPr>
        <w:tab/>
        <w:t>General</w:t>
      </w:r>
      <w:bookmarkEnd w:id="424"/>
    </w:p>
    <w:p w14:paraId="3E76B76B" w14:textId="77777777" w:rsidR="00241255" w:rsidRPr="00241255" w:rsidRDefault="00241255" w:rsidP="00241255">
      <w:pPr>
        <w:keepNext/>
        <w:keepLines/>
        <w:spacing w:before="120"/>
        <w:ind w:left="1418" w:hanging="1418"/>
        <w:outlineLvl w:val="3"/>
        <w:rPr>
          <w:rFonts w:ascii="Arial" w:hAnsi="Arial"/>
          <w:sz w:val="24"/>
          <w:lang w:val="en-US"/>
        </w:rPr>
      </w:pPr>
      <w:bookmarkStart w:id="425" w:name="_Toc131201093"/>
      <w:r w:rsidRPr="00241255">
        <w:rPr>
          <w:rFonts w:ascii="Arial" w:hAnsi="Arial"/>
          <w:sz w:val="24"/>
          <w:lang w:val="en-US"/>
        </w:rPr>
        <w:t>8.15.2.2</w:t>
      </w:r>
      <w:r w:rsidRPr="00241255">
        <w:rPr>
          <w:rFonts w:ascii="Arial" w:hAnsi="Arial"/>
          <w:sz w:val="24"/>
          <w:lang w:val="en-US"/>
        </w:rPr>
        <w:tab/>
        <w:t>EAS Information provisioning</w:t>
      </w:r>
      <w:bookmarkEnd w:id="425"/>
    </w:p>
    <w:p w14:paraId="6B674C66" w14:textId="77777777" w:rsidR="00241255" w:rsidRPr="00241255" w:rsidRDefault="00241255" w:rsidP="00241255">
      <w:pPr>
        <w:rPr>
          <w:lang w:val="en-US"/>
        </w:rPr>
      </w:pPr>
      <w:r w:rsidRPr="00241255">
        <w:rPr>
          <w:lang w:val="en-US"/>
        </w:rPr>
        <w:t>Pre-conditions:</w:t>
      </w:r>
    </w:p>
    <w:p w14:paraId="74EADEA9" w14:textId="77777777" w:rsidR="00241255" w:rsidRPr="00241255" w:rsidRDefault="00241255" w:rsidP="00241255">
      <w:pPr>
        <w:ind w:left="568" w:hanging="284"/>
        <w:rPr>
          <w:lang w:val="en-US"/>
        </w:rPr>
      </w:pPr>
      <w:r w:rsidRPr="00241255">
        <w:rPr>
          <w:lang w:val="en-US"/>
        </w:rPr>
        <w:t>1.</w:t>
      </w:r>
      <w:r w:rsidRPr="00241255">
        <w:rPr>
          <w:lang w:val="en-US"/>
        </w:rPr>
        <w:tab/>
        <w:t>The EEC has performed service provisioning procedure</w:t>
      </w:r>
    </w:p>
    <w:p w14:paraId="716CF21A" w14:textId="77777777" w:rsidR="00241255" w:rsidRPr="00241255" w:rsidRDefault="00241255" w:rsidP="00241255">
      <w:pPr>
        <w:ind w:left="568" w:hanging="284"/>
        <w:rPr>
          <w:lang w:val="en-US"/>
        </w:rPr>
      </w:pPr>
      <w:r w:rsidRPr="00241255">
        <w:rPr>
          <w:lang w:val="en-US"/>
        </w:rPr>
        <w:t>2.</w:t>
      </w:r>
      <w:r w:rsidRPr="00241255">
        <w:rPr>
          <w:lang w:val="en-US"/>
        </w:rPr>
        <w:tab/>
        <w:t>The EEC has performed the EAS discovery procedure</w:t>
      </w:r>
    </w:p>
    <w:p w14:paraId="7B90C142" w14:textId="77777777" w:rsidR="00241255" w:rsidRPr="00241255" w:rsidRDefault="00241255" w:rsidP="00241255">
      <w:pPr>
        <w:keepNext/>
        <w:keepLines/>
        <w:spacing w:before="60"/>
        <w:jc w:val="center"/>
        <w:rPr>
          <w:rFonts w:ascii="Arial" w:hAnsi="Arial"/>
          <w:b/>
          <w:lang w:val="en-US"/>
        </w:rPr>
      </w:pPr>
      <w:r w:rsidRPr="00241255">
        <w:rPr>
          <w:rFonts w:ascii="Arial" w:hAnsi="Arial"/>
          <w:b/>
        </w:rPr>
        <w:object w:dxaOrig="4455" w:dyaOrig="3150" w14:anchorId="41B100C1">
          <v:shape id="_x0000_i1059" type="#_x0000_t75" style="width:222.75pt;height:156.75pt" o:ole="">
            <v:imagedata r:id="rId19" o:title=""/>
          </v:shape>
          <o:OLEObject Type="Embed" ProgID="Visio.Drawing.15" ShapeID="_x0000_i1059" DrawAspect="Content" ObjectID="_1743845421" r:id="rId20"/>
        </w:object>
      </w:r>
    </w:p>
    <w:p w14:paraId="7B52FDE1" w14:textId="77777777" w:rsidR="00241255" w:rsidRPr="00241255" w:rsidRDefault="00241255" w:rsidP="00241255">
      <w:pPr>
        <w:keepLines/>
        <w:spacing w:after="240"/>
        <w:jc w:val="center"/>
        <w:rPr>
          <w:rFonts w:ascii="Arial" w:hAnsi="Arial"/>
          <w:b/>
          <w:lang w:val="en-US"/>
        </w:rPr>
      </w:pPr>
      <w:r w:rsidRPr="00241255">
        <w:rPr>
          <w:rFonts w:ascii="Arial" w:hAnsi="Arial"/>
          <w:b/>
          <w:lang w:val="en-US"/>
        </w:rPr>
        <w:t>Figure 8.15.2.2-1: EAS information provisioning</w:t>
      </w:r>
    </w:p>
    <w:p w14:paraId="39E29926" w14:textId="77777777" w:rsidR="00241255" w:rsidRPr="00241255" w:rsidRDefault="00241255" w:rsidP="00241255">
      <w:pPr>
        <w:ind w:left="568" w:hanging="284"/>
        <w:rPr>
          <w:lang w:val="en-US"/>
        </w:rPr>
      </w:pPr>
      <w:r w:rsidRPr="00241255">
        <w:t>1.</w:t>
      </w:r>
      <w:r w:rsidRPr="00241255">
        <w:tab/>
        <w:t>T</w:t>
      </w:r>
      <w:r w:rsidRPr="00241255">
        <w:rPr>
          <w:lang w:val="en-US"/>
        </w:rPr>
        <w:t>he EEC sends the EAS information provisioning request to the EES:</w:t>
      </w:r>
    </w:p>
    <w:p w14:paraId="451A1CBF" w14:textId="77777777" w:rsidR="00241255" w:rsidRPr="00241255" w:rsidRDefault="00241255" w:rsidP="00241255">
      <w:pPr>
        <w:ind w:left="900" w:hanging="284"/>
        <w:rPr>
          <w:lang w:val="en-US"/>
        </w:rPr>
      </w:pPr>
      <w:r w:rsidRPr="00241255">
        <w:t>a-</w:t>
      </w:r>
      <w:r w:rsidRPr="00241255">
        <w:tab/>
        <w:t xml:space="preserve">"ACR scenario selection announcement". </w:t>
      </w:r>
      <w:r w:rsidRPr="00241255">
        <w:rPr>
          <w:lang w:val="en-US"/>
        </w:rPr>
        <w:t>The request may include ACR scenario list selected by the EEC</w:t>
      </w:r>
      <w:r w:rsidRPr="00241255">
        <w:t xml:space="preserve">, </w:t>
      </w:r>
      <w:r w:rsidRPr="00241255">
        <w:rPr>
          <w:lang w:val="en-US"/>
        </w:rPr>
        <w:t>EEC security credentials, selected EASID, selected EAS endpoint, EECID and ACID. For the EAS bundles scenario, the request may include the ACR scenario list for EAS bundles selected by the EEC.</w:t>
      </w:r>
    </w:p>
    <w:p w14:paraId="15CDB257" w14:textId="40F8A0FE" w:rsidR="00241255" w:rsidRDefault="00241255" w:rsidP="00241255">
      <w:pPr>
        <w:ind w:left="900" w:hanging="284"/>
        <w:rPr>
          <w:ins w:id="426" w:author="Catalina Mladin" w:date="2023-04-09T14:31:00Z"/>
          <w:lang w:val="en-US"/>
        </w:rPr>
      </w:pPr>
      <w:r w:rsidRPr="00241255">
        <w:rPr>
          <w:lang w:val="en-US"/>
        </w:rPr>
        <w:t>b-</w:t>
      </w:r>
      <w:r w:rsidRPr="00241255">
        <w:rPr>
          <w:lang w:val="en-US"/>
        </w:rPr>
        <w:tab/>
      </w:r>
      <w:r w:rsidRPr="00241255">
        <w:t>"ACR scenario selection request". T</w:t>
      </w:r>
      <w:r w:rsidRPr="00241255">
        <w:rPr>
          <w:lang w:val="en-US"/>
        </w:rPr>
        <w:t>he request may include</w:t>
      </w:r>
      <w:r w:rsidRPr="00241255">
        <w:t xml:space="preserve"> AC profile, EEC service continuity support, </w:t>
      </w:r>
      <w:r w:rsidRPr="00241255">
        <w:rPr>
          <w:lang w:val="en-US"/>
        </w:rPr>
        <w:t>EEC security credentials, EECID and ACID.</w:t>
      </w:r>
    </w:p>
    <w:p w14:paraId="1D4518BA" w14:textId="57FD66AD" w:rsidR="00C045A6" w:rsidRPr="00241255" w:rsidDel="004F314A" w:rsidRDefault="00C045A6" w:rsidP="004F314A">
      <w:pPr>
        <w:pStyle w:val="B2"/>
        <w:rPr>
          <w:del w:id="427" w:author="Catalina Mladin" w:date="2023-04-09T14:32:00Z"/>
          <w:lang w:val="en-US"/>
        </w:rPr>
      </w:pPr>
      <w:ins w:id="428" w:author="Catalina Mladin" w:date="2023-04-09T14:31:00Z">
        <w:r>
          <w:rPr>
            <w:lang w:val="en-US"/>
          </w:rPr>
          <w:t>c- "</w:t>
        </w:r>
        <w:r w:rsidRPr="004D6580">
          <w:rPr>
            <w:color w:val="00B0F0"/>
          </w:rPr>
          <w:t xml:space="preserve"> </w:t>
        </w:r>
        <w:r w:rsidRPr="004F314A">
          <w:t xml:space="preserve">EAS selection". Informs the EES of EAS selection. If </w:t>
        </w:r>
        <w:r w:rsidR="004F314A" w:rsidRPr="004F314A">
          <w:t>t</w:t>
        </w:r>
        <w:r w:rsidRPr="004F314A">
          <w:t xml:space="preserve">he selected EAS is </w:t>
        </w:r>
        <w:r w:rsidR="004F314A" w:rsidRPr="004F314A">
          <w:t xml:space="preserve">for </w:t>
        </w:r>
        <w:r w:rsidRPr="004F314A">
          <w:t xml:space="preserve">Common EAS </w:t>
        </w:r>
      </w:ins>
      <w:ins w:id="429" w:author="Catalina Mladin" w:date="2023-04-09T14:32:00Z">
        <w:r w:rsidR="004F314A" w:rsidRPr="004F314A">
          <w:t xml:space="preserve">services, </w:t>
        </w:r>
      </w:ins>
      <w:ins w:id="430" w:author="Catalina Mladin" w:date="2023-04-09T14:31:00Z">
        <w:r w:rsidRPr="004F314A">
          <w:rPr>
            <w:lang w:val="en-US"/>
          </w:rPr>
          <w:t xml:space="preserve">the </w:t>
        </w:r>
        <w:r>
          <w:rPr>
            <w:lang w:val="en-US"/>
          </w:rPr>
          <w:t xml:space="preserve">request </w:t>
        </w:r>
      </w:ins>
      <w:ins w:id="431" w:author="Catalina Mladin" w:date="2023-04-09T14:32:00Z">
        <w:r w:rsidR="004F314A">
          <w:rPr>
            <w:lang w:val="en-US"/>
          </w:rPr>
          <w:t>includes</w:t>
        </w:r>
      </w:ins>
      <w:ins w:id="432" w:author="Catalina Mladin" w:date="2023-04-09T14:31:00Z">
        <w:r>
          <w:rPr>
            <w:lang w:val="en-US"/>
          </w:rPr>
          <w:t xml:space="preserve"> the corresponding Application group ID and </w:t>
        </w:r>
        <w:r w:rsidDel="002D64C6">
          <w:rPr>
            <w:lang w:val="en-US"/>
          </w:rPr>
          <w:t xml:space="preserve">may contain </w:t>
        </w:r>
        <w:r>
          <w:rPr>
            <w:lang w:val="en-US"/>
          </w:rPr>
          <w:t xml:space="preserve">a </w:t>
        </w:r>
        <w:r w:rsidDel="002D64C6">
          <w:rPr>
            <w:lang w:val="en-US"/>
          </w:rPr>
          <w:t xml:space="preserve">list of EESs </w:t>
        </w:r>
        <w:r>
          <w:rPr>
            <w:lang w:val="en-US"/>
          </w:rPr>
          <w:t>received</w:t>
        </w:r>
        <w:r w:rsidDel="002D64C6">
          <w:rPr>
            <w:lang w:val="en-US"/>
          </w:rPr>
          <w:t xml:space="preserve"> in the service provisioning response message</w:t>
        </w:r>
        <w:r>
          <w:rPr>
            <w:lang w:val="en-US"/>
          </w:rPr>
          <w:t xml:space="preserve">. </w:t>
        </w:r>
      </w:ins>
    </w:p>
    <w:p w14:paraId="0F3F7D1D" w14:textId="77777777" w:rsidR="00241255" w:rsidRPr="00241255" w:rsidRDefault="00241255">
      <w:pPr>
        <w:pStyle w:val="B2"/>
        <w:rPr>
          <w:lang w:val="en-US"/>
        </w:rPr>
        <w:pPrChange w:id="433" w:author="Catalina Mladin" w:date="2023-04-09T14:32:00Z">
          <w:pPr>
            <w:ind w:left="568"/>
          </w:pPr>
        </w:pPrChange>
      </w:pPr>
      <w:r w:rsidRPr="00241255">
        <w:rPr>
          <w:lang w:val="en-US"/>
        </w:rPr>
        <w:t>If the EEC has selected an uninstantiated EAS, the EEC includes the selected EASID without including the selected EAS endpoint in the request.</w:t>
      </w:r>
    </w:p>
    <w:p w14:paraId="11AF7C48" w14:textId="77777777" w:rsidR="00241255" w:rsidRPr="00241255" w:rsidRDefault="00241255" w:rsidP="00241255">
      <w:pPr>
        <w:ind w:left="568" w:hanging="284"/>
        <w:rPr>
          <w:lang w:val="en-US"/>
        </w:rPr>
      </w:pPr>
      <w:r w:rsidRPr="00241255">
        <w:rPr>
          <w:lang w:val="en-US"/>
        </w:rPr>
        <w:t>2.</w:t>
      </w:r>
      <w:r w:rsidRPr="00241255">
        <w:rPr>
          <w:lang w:val="en-US"/>
        </w:rPr>
        <w:tab/>
        <w:t>Upon receiving the request from the EEC, the EES validates the EEC information request and verifies if the EEC is authorized for this operation.</w:t>
      </w:r>
    </w:p>
    <w:p w14:paraId="143F9938" w14:textId="77777777" w:rsidR="00241255" w:rsidRPr="00241255" w:rsidRDefault="00241255" w:rsidP="00241255">
      <w:pPr>
        <w:ind w:left="900" w:hanging="284"/>
      </w:pPr>
      <w:r w:rsidRPr="00241255">
        <w:rPr>
          <w:lang w:val="en-US"/>
        </w:rPr>
        <w:t>a-</w:t>
      </w:r>
      <w:r w:rsidRPr="00241255">
        <w:rPr>
          <w:lang w:val="en-US"/>
        </w:rPr>
        <w:tab/>
      </w:r>
      <w:r w:rsidRPr="00241255">
        <w:t xml:space="preserve">"ACR scenario selection announcement". </w:t>
      </w:r>
      <w:r w:rsidRPr="00241255">
        <w:rPr>
          <w:lang w:val="en-US"/>
        </w:rPr>
        <w:t xml:space="preserve">The EES may send the ACR Selection notification to the selected EAS if the EAS has subscribed and </w:t>
      </w:r>
      <w:r w:rsidRPr="00241255">
        <w:t>if EES allows EEC based ACR scenario selection</w:t>
      </w:r>
      <w:r w:rsidRPr="00241255">
        <w:rPr>
          <w:lang w:eastAsia="zh-CN"/>
        </w:rPr>
        <w:t xml:space="preserve">. Otherwise, EES may respond with status failure </w:t>
      </w:r>
      <w:r w:rsidRPr="00241255">
        <w:rPr>
          <w:lang w:val="en-US"/>
        </w:rPr>
        <w:t>and include appropriate reason. For the EAS bundles scenario, the EES may send the ACR selection notification to the bundled EAS(s).</w:t>
      </w:r>
    </w:p>
    <w:p w14:paraId="66E5C29F" w14:textId="74BD57E1" w:rsidR="00241255" w:rsidRDefault="00241255" w:rsidP="00241255">
      <w:pPr>
        <w:ind w:left="900" w:hanging="284"/>
        <w:rPr>
          <w:ins w:id="434" w:author="Catalina Mladin" w:date="2023-04-09T14:35:00Z"/>
          <w:lang w:val="en-US"/>
        </w:rPr>
      </w:pPr>
      <w:r w:rsidRPr="00241255">
        <w:rPr>
          <w:lang w:val="en-US"/>
        </w:rPr>
        <w:lastRenderedPageBreak/>
        <w:t>b-</w:t>
      </w:r>
      <w:r w:rsidRPr="00241255">
        <w:rPr>
          <w:lang w:val="en-US"/>
        </w:rPr>
        <w:tab/>
      </w:r>
      <w:r w:rsidRPr="00241255">
        <w:t>"ACR scenario selection request". T</w:t>
      </w:r>
      <w:r w:rsidRPr="00241255">
        <w:rPr>
          <w:lang w:val="en-US"/>
        </w:rPr>
        <w:t>he EES selects the ACR scenario list and may send the ACR Selection notification to the selected EAS if the EAS has subscribed. The EES may include the ACR scenario list in the EAS information provisioning response.</w:t>
      </w:r>
      <w:r w:rsidRPr="00241255">
        <w:t xml:space="preserve"> </w:t>
      </w:r>
      <w:r w:rsidRPr="00241255">
        <w:rPr>
          <w:lang w:val="en-US"/>
        </w:rPr>
        <w:t xml:space="preserve">For the EAS bundles scenario, the EES selects the ACR scenario list for EAS bundles based on the AC/EEC/EES/EAS(s) service continuity </w:t>
      </w:r>
      <w:proofErr w:type="gramStart"/>
      <w:r w:rsidRPr="00241255">
        <w:rPr>
          <w:lang w:val="en-US"/>
        </w:rPr>
        <w:t>support, and</w:t>
      </w:r>
      <w:proofErr w:type="gramEnd"/>
      <w:r w:rsidRPr="00241255">
        <w:rPr>
          <w:lang w:val="en-US"/>
        </w:rPr>
        <w:t xml:space="preserve"> sends the ACR scenario list to the bundled EAS(s).</w:t>
      </w:r>
    </w:p>
    <w:p w14:paraId="3CDB8F38" w14:textId="1DBB8DA8" w:rsidR="00AD4E52" w:rsidRDefault="004356EF" w:rsidP="00AD4E52">
      <w:pPr>
        <w:ind w:left="900" w:hanging="284"/>
        <w:rPr>
          <w:ins w:id="435" w:author="Catalina Mladin" w:date="2023-04-09T14:40:00Z"/>
        </w:rPr>
      </w:pPr>
      <w:ins w:id="436" w:author="Catalina Mladin" w:date="2023-04-09T14:35:00Z">
        <w:r>
          <w:rPr>
            <w:lang w:val="en-US"/>
          </w:rPr>
          <w:t>c- "</w:t>
        </w:r>
        <w:r w:rsidRPr="004D6580">
          <w:rPr>
            <w:color w:val="00B0F0"/>
          </w:rPr>
          <w:t xml:space="preserve"> </w:t>
        </w:r>
        <w:r w:rsidRPr="004F314A">
          <w:t>EAS selection".</w:t>
        </w:r>
      </w:ins>
      <w:ins w:id="437" w:author="Catalina Mladin" w:date="2023-04-09T14:36:00Z">
        <w:r>
          <w:t xml:space="preserve"> T</w:t>
        </w:r>
      </w:ins>
      <w:ins w:id="438" w:author="Catalina Mladin" w:date="2023-04-09T14:35:00Z">
        <w:r w:rsidRPr="004F314A">
          <w:t xml:space="preserve">he EES </w:t>
        </w:r>
      </w:ins>
      <w:ins w:id="439" w:author="Catalina Mladin" w:date="2023-04-09T14:36:00Z">
        <w:r w:rsidR="000A752B">
          <w:t>determin</w:t>
        </w:r>
        <w:r w:rsidR="004229BE">
          <w:t xml:space="preserve">es that </w:t>
        </w:r>
      </w:ins>
      <w:ins w:id="440" w:author="Catalina Mladin" w:date="2023-04-09T14:37:00Z">
        <w:r w:rsidR="00D87BB1">
          <w:t xml:space="preserve">the </w:t>
        </w:r>
      </w:ins>
      <w:ins w:id="441" w:author="Catalina Mladin" w:date="2023-04-09T14:38:00Z">
        <w:r w:rsidR="003979CF" w:rsidRPr="003979CF">
          <w:t xml:space="preserve">EAS is providing services to </w:t>
        </w:r>
      </w:ins>
      <w:ins w:id="442" w:author="Catalina Mladin" w:date="2023-04-09T14:39:00Z">
        <w:r w:rsidR="00406D74">
          <w:t xml:space="preserve">the </w:t>
        </w:r>
      </w:ins>
      <w:ins w:id="443" w:author="Catalina Mladin" w:date="2023-04-09T14:38:00Z">
        <w:r w:rsidR="003979CF" w:rsidRPr="003979CF">
          <w:t>AC</w:t>
        </w:r>
      </w:ins>
      <w:ins w:id="444" w:author="Catalina Mladin" w:date="2023-04-09T14:39:00Z">
        <w:r w:rsidR="00406D74">
          <w:t xml:space="preserve"> with the indicated ACID</w:t>
        </w:r>
      </w:ins>
      <w:ins w:id="445" w:author="Catalina Mladin" w:date="2023-04-09T14:41:00Z">
        <w:r w:rsidR="004C37E6">
          <w:t>.</w:t>
        </w:r>
      </w:ins>
    </w:p>
    <w:p w14:paraId="17684054" w14:textId="68F421CA" w:rsidR="00241255" w:rsidRDefault="00241255" w:rsidP="00241255">
      <w:pPr>
        <w:ind w:left="568"/>
        <w:rPr>
          <w:ins w:id="446" w:author="Catalina Mladin" w:date="2023-04-09T14:41:00Z"/>
        </w:rPr>
      </w:pPr>
      <w:r w:rsidRPr="00241255">
        <w:rPr>
          <w:lang w:val="en-US"/>
        </w:rPr>
        <w:t xml:space="preserve">If the request contains selected EAS ID and selected EAS Endpoint, </w:t>
      </w:r>
      <w:r w:rsidRPr="00241255">
        <w:t>the EES may apply the EAS traffic influence with the N6 routing information of the EAS in the 3GPP Core Network, based on application KPIs and if the EAS traffic influence was not done before (e.g. neither in EAS discovery procedure nor the EAS perform traffic influence).</w:t>
      </w:r>
    </w:p>
    <w:p w14:paraId="5A8164E4" w14:textId="09AFA5C3" w:rsidR="00AF6ADA" w:rsidRPr="00A348A0" w:rsidRDefault="00AF6ADA" w:rsidP="00AF6ADA">
      <w:pPr>
        <w:ind w:left="568"/>
        <w:rPr>
          <w:ins w:id="447" w:author="Catalina Mladin" w:date="2023-04-09T14:41:00Z"/>
          <w:lang w:val="en-US"/>
        </w:rPr>
      </w:pPr>
      <w:ins w:id="448" w:author="Catalina Mladin" w:date="2023-04-09T14:41:00Z">
        <w:r w:rsidRPr="00D63934">
          <w:t xml:space="preserve">If the request is for selected EAS and contains </w:t>
        </w:r>
      </w:ins>
      <w:ins w:id="449" w:author="Catalina Mladin" w:date="2023-04-09T14:43:00Z">
        <w:r w:rsidR="003C2BC9">
          <w:t>Application g</w:t>
        </w:r>
      </w:ins>
      <w:ins w:id="450" w:author="Catalina Mladin" w:date="2023-04-09T14:41:00Z">
        <w:r>
          <w:t>roup ID</w:t>
        </w:r>
      </w:ins>
      <w:ins w:id="451" w:author="Catalina Mladin" w:date="2023-04-09T14:42:00Z">
        <w:r w:rsidR="000C1D26">
          <w:t xml:space="preserve">, the EES </w:t>
        </w:r>
      </w:ins>
      <w:ins w:id="452" w:author="Catalina Mladin" w:date="2023-04-09T14:41:00Z">
        <w:r w:rsidRPr="00D63934">
          <w:t xml:space="preserve"> considers itself </w:t>
        </w:r>
      </w:ins>
      <w:ins w:id="453" w:author="Catalina Mladin" w:date="2023-04-09T14:42:00Z">
        <w:r w:rsidR="000C1D26">
          <w:t xml:space="preserve">as common EES for </w:t>
        </w:r>
      </w:ins>
      <w:ins w:id="454" w:author="Catalina Mladin" w:date="2023-04-09T14:43:00Z">
        <w:r w:rsidR="000C1D26">
          <w:t>the</w:t>
        </w:r>
        <w:r w:rsidR="003C2BC9">
          <w:t xml:space="preserve"> corresponding Application</w:t>
        </w:r>
      </w:ins>
      <w:ins w:id="455" w:author="Catalina Mladin" w:date="2023-04-09T14:41:00Z">
        <w:r w:rsidRPr="00D63934">
          <w:t xml:space="preserve"> </w:t>
        </w:r>
        <w:r>
          <w:t>group</w:t>
        </w:r>
        <w:r w:rsidRPr="00D63934">
          <w:t xml:space="preserve">. For each </w:t>
        </w:r>
      </w:ins>
      <w:ins w:id="456" w:author="Catalina rev" w:date="2023-04-20T22:24:00Z">
        <w:r w:rsidR="00C655CF">
          <w:t xml:space="preserve">Application </w:t>
        </w:r>
      </w:ins>
      <w:ins w:id="457" w:author="Catalina Mladin" w:date="2023-04-09T14:41:00Z">
        <w:r>
          <w:t>group</w:t>
        </w:r>
        <w:r w:rsidRPr="00D63934">
          <w:t xml:space="preserve"> it services, the EES maintains locally an association between its own EES ID and the </w:t>
        </w:r>
      </w:ins>
      <w:ins w:id="458" w:author="Catalina Mladin" w:date="2023-04-09T14:43:00Z">
        <w:r w:rsidR="003C2BC9">
          <w:t>Application g</w:t>
        </w:r>
      </w:ins>
      <w:ins w:id="459" w:author="Catalina Mladin" w:date="2023-04-09T14:41:00Z">
        <w:r>
          <w:t>roup ID</w:t>
        </w:r>
        <w:r w:rsidRPr="00D63934">
          <w:t xml:space="preserve">, i.e. the (EES ID, </w:t>
        </w:r>
      </w:ins>
      <w:ins w:id="460" w:author="Catalina rev" w:date="2023-04-20T22:24:00Z">
        <w:r w:rsidR="00C655CF">
          <w:t xml:space="preserve">Application </w:t>
        </w:r>
      </w:ins>
      <w:ins w:id="461" w:author="Catalina rev" w:date="2023-04-20T22:25:00Z">
        <w:r w:rsidR="00C655CF">
          <w:t>g</w:t>
        </w:r>
      </w:ins>
      <w:ins w:id="462" w:author="Catalina Mladin" w:date="2023-04-09T14:41:00Z">
        <w:r>
          <w:t>roup ID)</w:t>
        </w:r>
        <w:r w:rsidRPr="00D63934">
          <w:t xml:space="preserve"> tuple, until it determines that the Common EAS no longer provides services to any member of this</w:t>
        </w:r>
        <w:r>
          <w:t xml:space="preserve"> group</w:t>
        </w:r>
        <w:r w:rsidRPr="00D63934">
          <w:t>.</w:t>
        </w:r>
      </w:ins>
    </w:p>
    <w:p w14:paraId="31086D6C" w14:textId="4ED35761" w:rsidR="00AF6ADA" w:rsidRDefault="00AF6ADA" w:rsidP="00AF6ADA">
      <w:pPr>
        <w:ind w:left="568"/>
        <w:rPr>
          <w:ins w:id="463" w:author="Catalina Mladin" w:date="2023-04-09T14:41:00Z"/>
        </w:rPr>
      </w:pPr>
      <w:ins w:id="464" w:author="Catalina Mladin" w:date="2023-04-09T14:41:00Z">
        <w:r>
          <w:t>I</w:t>
        </w:r>
        <w:r w:rsidRPr="00D63934">
          <w:t xml:space="preserve">f the ECS provides </w:t>
        </w:r>
      </w:ins>
      <w:ins w:id="465" w:author="Catalina Mladin" w:date="2023-04-09T14:43:00Z">
        <w:r w:rsidR="003C2BC9">
          <w:t>Common Reposi</w:t>
        </w:r>
      </w:ins>
      <w:ins w:id="466" w:author="Catalina Mladin" w:date="2023-04-09T14:44:00Z">
        <w:r w:rsidR="003C2BC9">
          <w:t>tory support</w:t>
        </w:r>
      </w:ins>
      <w:ins w:id="467" w:author="Catalina Mladin" w:date="2023-04-09T14:41:00Z">
        <w:r w:rsidRPr="00D63934">
          <w:t>, the EES provide</w:t>
        </w:r>
      </w:ins>
      <w:ins w:id="468" w:author="Catalina Mladin" w:date="2023-04-09T14:44:00Z">
        <w:r w:rsidR="003C2BC9">
          <w:t>s</w:t>
        </w:r>
      </w:ins>
      <w:ins w:id="469" w:author="Catalina Mladin" w:date="2023-04-09T14:41:00Z">
        <w:r w:rsidRPr="00D63934">
          <w:t xml:space="preserve"> the (EES ID, </w:t>
        </w:r>
      </w:ins>
      <w:ins w:id="470" w:author="Catalina Mladin" w:date="2023-04-09T14:44:00Z">
        <w:r w:rsidR="00E41D32">
          <w:t>Application g</w:t>
        </w:r>
      </w:ins>
      <w:ins w:id="471" w:author="Catalina Mladin" w:date="2023-04-09T14:41:00Z">
        <w:r>
          <w:t>roup ID</w:t>
        </w:r>
        <w:r w:rsidRPr="00D63934">
          <w:t xml:space="preserve">) tuple to inform the ECS that it serves the </w:t>
        </w:r>
      </w:ins>
      <w:ins w:id="472" w:author="Catalina Mladin" w:date="2023-04-09T14:45:00Z">
        <w:r w:rsidR="00E41D32">
          <w:t xml:space="preserve">corresponding </w:t>
        </w:r>
      </w:ins>
      <w:ins w:id="473" w:author="Catalina Mladin" w:date="2023-04-09T14:44:00Z">
        <w:r w:rsidR="00E41D32">
          <w:t>Application g</w:t>
        </w:r>
      </w:ins>
      <w:ins w:id="474" w:author="Catalina Mladin" w:date="2023-04-09T14:41:00Z">
        <w:r>
          <w:t>roup</w:t>
        </w:r>
        <w:r w:rsidRPr="00D63934">
          <w:t xml:space="preserve">. </w:t>
        </w:r>
      </w:ins>
    </w:p>
    <w:p w14:paraId="4F9DFDD9" w14:textId="570709E3" w:rsidR="00AF6ADA" w:rsidRPr="00AA6BC7" w:rsidRDefault="00AF6ADA" w:rsidP="00AA6BC7">
      <w:pPr>
        <w:pStyle w:val="NO"/>
        <w:ind w:left="1419"/>
        <w:rPr>
          <w:ins w:id="475" w:author="Catalina Mladin" w:date="2023-04-09T14:41:00Z"/>
        </w:rPr>
      </w:pPr>
      <w:ins w:id="476" w:author="Catalina Mladin" w:date="2023-04-09T14:41:00Z">
        <w:r w:rsidRPr="00AA6BC7">
          <w:t xml:space="preserve">NOTE 1: The EES procedure to inform the ECS that it serves the </w:t>
        </w:r>
      </w:ins>
      <w:ins w:id="477" w:author="Catalina Mladin" w:date="2023-04-09T14:46:00Z">
        <w:r w:rsidR="00AA6BC7">
          <w:t>Application group</w:t>
        </w:r>
      </w:ins>
      <w:ins w:id="478" w:author="Catalina Mladin" w:date="2023-04-09T14:41:00Z">
        <w:r w:rsidRPr="00AA6BC7">
          <w:t xml:space="preserve"> does not need to be performed if the </w:t>
        </w:r>
      </w:ins>
      <w:ins w:id="479" w:author="Catalina Mladin" w:date="2023-04-09T14:47:00Z">
        <w:r w:rsidR="00AA6BC7">
          <w:t>Application g</w:t>
        </w:r>
      </w:ins>
      <w:ins w:id="480" w:author="Catalina Mladin" w:date="2023-04-09T14:41:00Z">
        <w:r w:rsidRPr="00AA6BC7">
          <w:t xml:space="preserve">roup ID has been previously associated with the EES ID, e.g. for other </w:t>
        </w:r>
      </w:ins>
      <w:ins w:id="481" w:author="Catalina Mladin" w:date="2023-04-09T14:47:00Z">
        <w:r w:rsidR="007461EA">
          <w:t>group members</w:t>
        </w:r>
      </w:ins>
      <w:ins w:id="482" w:author="Catalina rev" w:date="2023-04-20T22:25:00Z">
        <w:r w:rsidR="001347DE">
          <w:t>.</w:t>
        </w:r>
      </w:ins>
    </w:p>
    <w:p w14:paraId="7B20571A" w14:textId="5225C06A" w:rsidR="00AF6ADA" w:rsidRPr="00D63934" w:rsidRDefault="00AF6ADA" w:rsidP="00AF6ADA">
      <w:pPr>
        <w:pStyle w:val="EditorsNote"/>
        <w:ind w:left="1703"/>
        <w:rPr>
          <w:ins w:id="483" w:author="Catalina Mladin" w:date="2023-04-09T14:41:00Z"/>
        </w:rPr>
      </w:pPr>
      <w:ins w:id="484" w:author="Catalina Mladin" w:date="2023-04-09T14:41:00Z">
        <w:r w:rsidRPr="00D63934">
          <w:t xml:space="preserve">Editor’s Note: How the EES determines whether ECS </w:t>
        </w:r>
      </w:ins>
      <w:ins w:id="485" w:author="Catalina Mladin" w:date="2023-04-09T14:48:00Z">
        <w:r w:rsidR="00D276BD">
          <w:t>provides Common Repository support</w:t>
        </w:r>
      </w:ins>
      <w:ins w:id="486" w:author="Catalina Mladin" w:date="2023-04-09T14:41:00Z">
        <w:r w:rsidRPr="00D63934">
          <w:t xml:space="preserve"> is FFS. </w:t>
        </w:r>
      </w:ins>
    </w:p>
    <w:p w14:paraId="22BA8884" w14:textId="0A2C7D25" w:rsidR="00AF6ADA" w:rsidRPr="00D63934" w:rsidRDefault="00AF6ADA" w:rsidP="00AF6ADA">
      <w:pPr>
        <w:pStyle w:val="EditorsNote"/>
        <w:ind w:left="1703"/>
        <w:rPr>
          <w:ins w:id="487" w:author="Catalina Mladin" w:date="2023-04-09T14:41:00Z"/>
        </w:rPr>
      </w:pPr>
      <w:ins w:id="488" w:author="Catalina Mladin" w:date="2023-04-09T14:41:00Z">
        <w:r w:rsidRPr="00D63934">
          <w:t>Editor’s Note: How the EES informs ECS that it serves a</w:t>
        </w:r>
      </w:ins>
      <w:ins w:id="489" w:author="Catalina Mladin" w:date="2023-04-09T14:48:00Z">
        <w:r w:rsidR="00AF606A">
          <w:t>n</w:t>
        </w:r>
      </w:ins>
      <w:ins w:id="490" w:author="Catalina Mladin" w:date="2023-04-09T14:41:00Z">
        <w:r w:rsidRPr="00D63934">
          <w:t xml:space="preserve"> </w:t>
        </w:r>
      </w:ins>
      <w:ins w:id="491" w:author="Catalina Mladin" w:date="2023-04-09T14:48:00Z">
        <w:r w:rsidR="00D276BD">
          <w:t>Application g</w:t>
        </w:r>
      </w:ins>
      <w:ins w:id="492" w:author="Catalina Mladin" w:date="2023-04-09T14:41:00Z">
        <w:r>
          <w:t>roup ID</w:t>
        </w:r>
        <w:r w:rsidRPr="00D63934">
          <w:t xml:space="preserve"> is FFS. </w:t>
        </w:r>
        <w:r>
          <w:t>Proposals for using the EES registration update have been discussed and are FFS.</w:t>
        </w:r>
      </w:ins>
    </w:p>
    <w:p w14:paraId="63725422" w14:textId="427E6203" w:rsidR="00AF6ADA" w:rsidRDefault="00AA6BC7" w:rsidP="001F37D6">
      <w:pPr>
        <w:ind w:left="568"/>
        <w:rPr>
          <w:ins w:id="493" w:author="Catalina Mladin" w:date="2023-04-09T14:57:00Z"/>
        </w:rPr>
      </w:pPr>
      <w:ins w:id="494" w:author="Catalina Mladin" w:date="2023-04-09T14:46:00Z">
        <w:r>
          <w:t>I</w:t>
        </w:r>
        <w:r w:rsidRPr="00D63934">
          <w:t xml:space="preserve">f the ECS </w:t>
        </w:r>
        <w:r>
          <w:t xml:space="preserve">does not </w:t>
        </w:r>
        <w:r w:rsidRPr="00D63934">
          <w:t xml:space="preserve">provide </w:t>
        </w:r>
        <w:r>
          <w:t xml:space="preserve">Common Repository support, and </w:t>
        </w:r>
        <w:r w:rsidRPr="00855F24">
          <w:t>based on local policies</w:t>
        </w:r>
        <w:r>
          <w:t>,</w:t>
        </w:r>
        <w:r w:rsidRPr="00855F24">
          <w:t xml:space="preserve"> the EES </w:t>
        </w:r>
      </w:ins>
      <w:ins w:id="495" w:author="Catalina Mladin" w:date="2023-04-09T14:50:00Z">
        <w:r w:rsidR="00275EAE">
          <w:t xml:space="preserve">may </w:t>
        </w:r>
      </w:ins>
      <w:ins w:id="496" w:author="Catalina Mladin" w:date="2023-04-09T14:46:00Z">
        <w:r w:rsidRPr="00855F24">
          <w:t>perform the common EAS announce procedure as detailed in clause 8.</w:t>
        </w:r>
        <w:r>
          <w:t>X</w:t>
        </w:r>
        <w:r w:rsidRPr="00855F24">
          <w:t>.</w:t>
        </w:r>
      </w:ins>
      <w:ins w:id="497" w:author="Catalina Mladin" w:date="2023-04-09T14:52:00Z">
        <w:r w:rsidR="00247619">
          <w:t xml:space="preserve">using the </w:t>
        </w:r>
        <w:r w:rsidR="00D86412">
          <w:t>list of EESs</w:t>
        </w:r>
      </w:ins>
      <w:ins w:id="498" w:author="Catalina Mladin" w:date="2023-04-09T14:53:00Z">
        <w:r w:rsidR="00D86412">
          <w:t xml:space="preserve"> provided in the request.</w:t>
        </w:r>
      </w:ins>
      <w:ins w:id="499" w:author="Catalina Mladin" w:date="2023-04-09T14:54:00Z">
        <w:r w:rsidR="00EC4273" w:rsidRPr="00EC4273">
          <w:t xml:space="preserve"> If the request message does not contain </w:t>
        </w:r>
        <w:r w:rsidR="00EC4273">
          <w:t xml:space="preserve">a </w:t>
        </w:r>
        <w:r w:rsidR="00EC4273" w:rsidRPr="00EC4273">
          <w:t xml:space="preserve">list of EESs for a certain </w:t>
        </w:r>
      </w:ins>
      <w:ins w:id="500" w:author="Catalina Mladin" w:date="2023-04-09T18:21:00Z">
        <w:r w:rsidR="003E14A6">
          <w:t>Application group</w:t>
        </w:r>
      </w:ins>
      <w:ins w:id="501" w:author="Catalina Mladin" w:date="2023-04-09T14:54:00Z">
        <w:r w:rsidR="00EC4273" w:rsidRPr="00EC4273">
          <w:t xml:space="preserve"> ID, then the EES determines the other EESs to which </w:t>
        </w:r>
      </w:ins>
      <w:ins w:id="502" w:author="Catalina Mladin" w:date="2023-04-09T14:55:00Z">
        <w:r w:rsidR="001F37D6">
          <w:t xml:space="preserve">to </w:t>
        </w:r>
      </w:ins>
      <w:ins w:id="503" w:author="Catalina Mladin" w:date="2023-04-09T14:54:00Z">
        <w:r w:rsidR="00EC4273" w:rsidRPr="00EC4273">
          <w:t>announce</w:t>
        </w:r>
      </w:ins>
      <w:ins w:id="504" w:author="Catalina Mladin" w:date="2023-04-09T14:55:00Z">
        <w:r w:rsidR="001F37D6">
          <w:t xml:space="preserve"> the</w:t>
        </w:r>
      </w:ins>
      <w:ins w:id="505" w:author="Catalina Mladin" w:date="2023-04-09T14:54:00Z">
        <w:r w:rsidR="00EC4273" w:rsidRPr="00EC4273">
          <w:t xml:space="preserve"> common EAS.</w:t>
        </w:r>
      </w:ins>
    </w:p>
    <w:p w14:paraId="341275F8" w14:textId="78EFB081" w:rsidR="00AF6ADA" w:rsidRDefault="00AF6ADA" w:rsidP="00E72C55">
      <w:pPr>
        <w:pStyle w:val="EditorsNote"/>
        <w:ind w:left="1419"/>
        <w:rPr>
          <w:ins w:id="506" w:author="Catalina Mladin" w:date="2023-04-09T14:58:00Z"/>
        </w:rPr>
      </w:pPr>
      <w:ins w:id="507" w:author="Catalina Mladin" w:date="2023-04-09T14:41:00Z">
        <w:r w:rsidRPr="00E72C55">
          <w:t>Editor’s Note: It is FFS whether clause 8.8.3.3 of TS 23.558 can be used to determine target EESs for Common EAS announcement if the message does not include a list of EESs for a group.</w:t>
        </w:r>
      </w:ins>
    </w:p>
    <w:p w14:paraId="1E533D93" w14:textId="501F9EB5" w:rsidR="00FC6683" w:rsidRPr="00E72C55" w:rsidRDefault="00FC6683" w:rsidP="00FC6683">
      <w:pPr>
        <w:pStyle w:val="EditorsNote"/>
        <w:ind w:left="1419"/>
        <w:rPr>
          <w:ins w:id="508" w:author="Catalina Mladin" w:date="2023-04-09T14:41:00Z"/>
        </w:rPr>
      </w:pPr>
      <w:ins w:id="509" w:author="Catalina Mladin" w:date="2023-04-09T14:58:00Z">
        <w:r w:rsidRPr="00E72C55">
          <w:t xml:space="preserve">Editor’s Note: It is FFS </w:t>
        </w:r>
      </w:ins>
      <w:ins w:id="510" w:author="Catalina Mladin" w:date="2023-04-09T14:59:00Z">
        <w:r>
          <w:t>how disassociation between EES and Application group ID</w:t>
        </w:r>
      </w:ins>
      <w:ins w:id="511" w:author="Catalina Mladin" w:date="2023-04-09T14:58:00Z">
        <w:r w:rsidRPr="00E72C55">
          <w:t>.</w:t>
        </w:r>
      </w:ins>
      <w:ins w:id="512" w:author="Catalina Mladin" w:date="2023-04-09T14:59:00Z">
        <w:r>
          <w:t xml:space="preserve">is </w:t>
        </w:r>
        <w:r w:rsidR="008E35E3">
          <w:t>distributed from the EES to ECS or other EESs</w:t>
        </w:r>
      </w:ins>
      <w:ins w:id="513" w:author="Catalina Mladin" w:date="2023-04-09T15:00:00Z">
        <w:r w:rsidR="00B24227">
          <w:t xml:space="preserve"> to which it was announced.</w:t>
        </w:r>
      </w:ins>
    </w:p>
    <w:p w14:paraId="1578A5F1" w14:textId="77777777" w:rsidR="00241255" w:rsidRPr="00241255" w:rsidRDefault="00241255" w:rsidP="00241255">
      <w:pPr>
        <w:ind w:left="568"/>
      </w:pPr>
      <w:r w:rsidRPr="00241255">
        <w:t>If the request contains the selected EASID and the selected EAS endpoint is not included, the EES verifies if instantiation of EAS is needed and may trigger the EAS management system to instantiate the EAS as in clause 8.12.</w:t>
      </w:r>
    </w:p>
    <w:p w14:paraId="5082D6B5" w14:textId="77777777" w:rsidR="00241255" w:rsidRPr="00241255" w:rsidRDefault="00241255" w:rsidP="00241255">
      <w:pPr>
        <w:ind w:left="568"/>
      </w:pPr>
      <w:r w:rsidRPr="00241255">
        <w:t>When the request contains EEC Service Continuity Support IE and the EEC context has been established, the EES includes the IE into the EEC context described in Table 8.2.8-1.</w:t>
      </w:r>
    </w:p>
    <w:p w14:paraId="38E33F91" w14:textId="05B7DE84" w:rsidR="00FB4E33" w:rsidRPr="00241255" w:rsidRDefault="00241255" w:rsidP="00B24227">
      <w:pPr>
        <w:keepLines/>
        <w:ind w:left="1135" w:hanging="851"/>
      </w:pPr>
      <w:r w:rsidRPr="00241255">
        <w:t>NOTE 1:</w:t>
      </w:r>
      <w:r w:rsidRPr="00241255">
        <w:tab/>
        <w:t>EES can also influence the EAS traffic in advance.</w:t>
      </w:r>
    </w:p>
    <w:p w14:paraId="5FE13931" w14:textId="77777777" w:rsidR="00241255" w:rsidRPr="00241255" w:rsidRDefault="00241255" w:rsidP="00241255">
      <w:pPr>
        <w:keepLines/>
        <w:ind w:left="1135" w:hanging="851"/>
      </w:pPr>
      <w:r w:rsidRPr="00241255">
        <w:t>NOTE 2:</w:t>
      </w:r>
      <w:r w:rsidRPr="00241255">
        <w:tab/>
        <w:t>It is up to the AC to decide when to connect to the selected EAS (either immediately or wait for a while) once the AC knows the selected EAS.</w:t>
      </w:r>
    </w:p>
    <w:p w14:paraId="5E5BF5B3" w14:textId="77777777" w:rsidR="00241255" w:rsidRPr="00241255" w:rsidRDefault="00241255" w:rsidP="00241255">
      <w:pPr>
        <w:ind w:left="568" w:hanging="284"/>
      </w:pPr>
      <w:r w:rsidRPr="00241255">
        <w:t>3.</w:t>
      </w:r>
      <w:r w:rsidRPr="00241255">
        <w:tab/>
        <w:t>If the processing of the request was successful, the EES sends an EAS information provisioning response to the EEC indicating a successful status. If an EEC context has been established, the response also includes the list of selected ACR scenario(s) into the session context IE within EEC context as described in Table 8.2.8-2; otherwise, the EES shall indicate a failure status and include appropriate reasons. If the EES has triggered EAS instantiation based on the EAS information provisioning request and obtained the newly instantiated EAS information, the response contains information about the newly instantiated EAS, including the EAS endpoint information.</w:t>
      </w:r>
    </w:p>
    <w:p w14:paraId="08EDB942" w14:textId="77777777" w:rsidR="00241255" w:rsidRPr="00241255" w:rsidRDefault="00241255" w:rsidP="00241255">
      <w:pPr>
        <w:ind w:left="270" w:firstLine="14"/>
        <w:rPr>
          <w:lang w:val="en-US"/>
        </w:rPr>
      </w:pPr>
      <w:r w:rsidRPr="00241255">
        <w:rPr>
          <w:lang w:val="en-US"/>
        </w:rPr>
        <w:t>The EEC, EES and EAS (or the bundled EAS(s)) use the selected ACR scenario list to determine if they should perform ACR detection and/or ACR decision.</w:t>
      </w:r>
    </w:p>
    <w:p w14:paraId="22E8DBAA" w14:textId="77777777" w:rsidR="00241255" w:rsidRPr="00241255" w:rsidRDefault="00241255" w:rsidP="00241255">
      <w:pPr>
        <w:ind w:left="270" w:firstLine="14"/>
        <w:rPr>
          <w:lang w:val="en-US"/>
        </w:rPr>
      </w:pPr>
      <w:r w:rsidRPr="00241255">
        <w:rPr>
          <w:lang w:val="en-US"/>
        </w:rPr>
        <w:lastRenderedPageBreak/>
        <w:t>Upon receiving the EAS information provisioning response, if the response includes instantiated EAS information, the EEC uses the endpoint information to subscribe to ACR event notification, as needed, and provides necessary notifications to the AC.</w:t>
      </w:r>
    </w:p>
    <w:p w14:paraId="5A3FD58F" w14:textId="77777777" w:rsidR="00241255" w:rsidRPr="00241255" w:rsidRDefault="00241255" w:rsidP="00241255">
      <w:pPr>
        <w:keepLines/>
        <w:ind w:left="1135" w:hanging="851"/>
        <w:rPr>
          <w:lang w:val="en-US"/>
        </w:rPr>
      </w:pPr>
      <w:r w:rsidRPr="00241255">
        <w:rPr>
          <w:lang w:val="en-US"/>
        </w:rPr>
        <w:t>NOTE 3:</w:t>
      </w:r>
      <w:r w:rsidRPr="00241255">
        <w:rPr>
          <w:lang w:val="en-US"/>
        </w:rPr>
        <w:tab/>
        <w:t>Other ACR selection criteria are out of scope of the current specification.</w:t>
      </w:r>
    </w:p>
    <w:p w14:paraId="5DF0AFC1" w14:textId="77777777" w:rsidR="00241255" w:rsidRPr="00241255" w:rsidRDefault="00241255" w:rsidP="00241255">
      <w:pPr>
        <w:keepLines/>
        <w:ind w:left="1135" w:hanging="851"/>
        <w:rPr>
          <w:lang w:val="en-US"/>
        </w:rPr>
      </w:pPr>
      <w:r w:rsidRPr="00241255">
        <w:rPr>
          <w:lang w:val="en-US"/>
        </w:rPr>
        <w:t>NOTE 4:</w:t>
      </w:r>
      <w:r w:rsidRPr="00241255">
        <w:rPr>
          <w:lang w:val="en-US"/>
        </w:rPr>
        <w:tab/>
        <w:t>The common supported ACR scenarios is decided as part of the EAS discovery and selection procedure.</w:t>
      </w:r>
    </w:p>
    <w:p w14:paraId="33EE8DF3" w14:textId="24C9569C" w:rsidR="00241255" w:rsidRDefault="00241255" w:rsidP="00241255"/>
    <w:p w14:paraId="3A4B2880" w14:textId="77777777" w:rsidR="00F62FE7" w:rsidRPr="00CF481B" w:rsidRDefault="00F62FE7" w:rsidP="00F62FE7">
      <w:pPr>
        <w:rPr>
          <w:lang w:val="en-US"/>
        </w:rPr>
      </w:pPr>
    </w:p>
    <w:p w14:paraId="705D98F4" w14:textId="77777777" w:rsidR="00F62FE7" w:rsidRPr="00C21836"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A581300" w14:textId="0B411AFF" w:rsidR="00F62FE7" w:rsidRDefault="00F62FE7" w:rsidP="00F76A9D">
      <w:pPr>
        <w:ind w:firstLine="284"/>
        <w:rPr>
          <w:lang w:val="en-US"/>
        </w:rPr>
      </w:pPr>
    </w:p>
    <w:p w14:paraId="0C925962" w14:textId="77777777" w:rsidR="00F76A9D" w:rsidRPr="00F76A9D" w:rsidRDefault="00F76A9D" w:rsidP="00F76A9D">
      <w:pPr>
        <w:keepNext/>
        <w:keepLines/>
        <w:spacing w:before="120"/>
        <w:ind w:left="1418" w:hanging="1418"/>
        <w:outlineLvl w:val="3"/>
        <w:rPr>
          <w:rFonts w:ascii="Arial" w:hAnsi="Arial"/>
          <w:sz w:val="24"/>
        </w:rPr>
      </w:pPr>
      <w:bookmarkStart w:id="514" w:name="_Toc131201096"/>
      <w:r w:rsidRPr="00F76A9D">
        <w:rPr>
          <w:rFonts w:ascii="Arial" w:hAnsi="Arial"/>
          <w:sz w:val="24"/>
        </w:rPr>
        <w:t>8.15.3.2</w:t>
      </w:r>
      <w:r w:rsidRPr="00F76A9D">
        <w:rPr>
          <w:rFonts w:ascii="Arial" w:hAnsi="Arial"/>
          <w:sz w:val="24"/>
        </w:rPr>
        <w:tab/>
        <w:t>EAS information provisioning request</w:t>
      </w:r>
      <w:bookmarkEnd w:id="514"/>
    </w:p>
    <w:p w14:paraId="657BA9D7" w14:textId="77777777" w:rsidR="00F76A9D" w:rsidRPr="00F76A9D" w:rsidRDefault="00F76A9D" w:rsidP="00F76A9D">
      <w:r w:rsidRPr="00F76A9D">
        <w:t>Table 8.15.3.2-1 describes the information elements for EAS information provisioning request from the EEC to the EES.</w:t>
      </w:r>
    </w:p>
    <w:p w14:paraId="542F8182" w14:textId="77777777" w:rsidR="00F76A9D" w:rsidRPr="00F76A9D" w:rsidRDefault="00F76A9D" w:rsidP="00F76A9D">
      <w:pPr>
        <w:keepNext/>
        <w:keepLines/>
        <w:spacing w:before="60"/>
        <w:jc w:val="center"/>
        <w:rPr>
          <w:rFonts w:ascii="Arial" w:hAnsi="Arial"/>
          <w:b/>
        </w:rPr>
      </w:pPr>
      <w:r w:rsidRPr="00F76A9D">
        <w:rPr>
          <w:rFonts w:ascii="Arial" w:hAnsi="Arial"/>
          <w:b/>
        </w:rPr>
        <w:t>Table 8.15.3.2-1: EAS information provisioning request</w:t>
      </w:r>
    </w:p>
    <w:tbl>
      <w:tblPr>
        <w:tblW w:w="8815" w:type="dxa"/>
        <w:jc w:val="center"/>
        <w:tblLayout w:type="fixed"/>
        <w:tblLook w:val="0000" w:firstRow="0" w:lastRow="0" w:firstColumn="0" w:lastColumn="0" w:noHBand="0" w:noVBand="0"/>
      </w:tblPr>
      <w:tblGrid>
        <w:gridCol w:w="3235"/>
        <w:gridCol w:w="1085"/>
        <w:gridCol w:w="4495"/>
      </w:tblGrid>
      <w:tr w:rsidR="00F76A9D" w:rsidRPr="00F76A9D" w14:paraId="21C6674C" w14:textId="77777777" w:rsidTr="00F51271">
        <w:trPr>
          <w:jc w:val="center"/>
        </w:trPr>
        <w:tc>
          <w:tcPr>
            <w:tcW w:w="3235" w:type="dxa"/>
            <w:tcBorders>
              <w:top w:val="single" w:sz="4" w:space="0" w:color="000000"/>
              <w:left w:val="single" w:sz="4" w:space="0" w:color="000000"/>
              <w:bottom w:val="single" w:sz="4" w:space="0" w:color="000000"/>
            </w:tcBorders>
            <w:shd w:val="clear" w:color="auto" w:fill="auto"/>
          </w:tcPr>
          <w:p w14:paraId="3D88415A" w14:textId="77777777" w:rsidR="00F76A9D" w:rsidRPr="00F76A9D" w:rsidRDefault="00F76A9D" w:rsidP="00F76A9D">
            <w:pPr>
              <w:keepNext/>
              <w:keepLines/>
              <w:spacing w:after="0"/>
              <w:jc w:val="center"/>
              <w:rPr>
                <w:rFonts w:ascii="Arial" w:hAnsi="Arial"/>
                <w:b/>
                <w:sz w:val="18"/>
              </w:rPr>
            </w:pPr>
            <w:r w:rsidRPr="00F76A9D">
              <w:rPr>
                <w:rFonts w:ascii="Arial" w:hAnsi="Arial"/>
                <w:b/>
                <w:sz w:val="18"/>
              </w:rPr>
              <w:t>Information element</w:t>
            </w:r>
          </w:p>
        </w:tc>
        <w:tc>
          <w:tcPr>
            <w:tcW w:w="1085" w:type="dxa"/>
            <w:tcBorders>
              <w:top w:val="single" w:sz="4" w:space="0" w:color="000000"/>
              <w:left w:val="single" w:sz="4" w:space="0" w:color="000000"/>
              <w:bottom w:val="single" w:sz="4" w:space="0" w:color="000000"/>
            </w:tcBorders>
            <w:shd w:val="clear" w:color="auto" w:fill="auto"/>
          </w:tcPr>
          <w:p w14:paraId="2F3FED77" w14:textId="77777777" w:rsidR="00F76A9D" w:rsidRPr="00F76A9D" w:rsidRDefault="00F76A9D" w:rsidP="00F76A9D">
            <w:pPr>
              <w:keepNext/>
              <w:keepLines/>
              <w:spacing w:after="0"/>
              <w:jc w:val="center"/>
              <w:rPr>
                <w:rFonts w:ascii="Arial" w:hAnsi="Arial"/>
                <w:b/>
                <w:sz w:val="18"/>
              </w:rPr>
            </w:pPr>
            <w:r w:rsidRPr="00F76A9D">
              <w:rPr>
                <w:rFonts w:ascii="Arial" w:hAnsi="Arial"/>
                <w:b/>
                <w:sz w:val="18"/>
              </w:rPr>
              <w:t>Status</w:t>
            </w:r>
          </w:p>
        </w:tc>
        <w:tc>
          <w:tcPr>
            <w:tcW w:w="4495" w:type="dxa"/>
            <w:tcBorders>
              <w:top w:val="single" w:sz="4" w:space="0" w:color="000000"/>
              <w:left w:val="single" w:sz="4" w:space="0" w:color="000000"/>
              <w:bottom w:val="single" w:sz="4" w:space="0" w:color="000000"/>
              <w:right w:val="single" w:sz="4" w:space="0" w:color="000000"/>
            </w:tcBorders>
            <w:shd w:val="clear" w:color="auto" w:fill="auto"/>
          </w:tcPr>
          <w:p w14:paraId="4285CAEB" w14:textId="77777777" w:rsidR="00F76A9D" w:rsidRPr="00F76A9D" w:rsidRDefault="00F76A9D" w:rsidP="00F76A9D">
            <w:pPr>
              <w:keepNext/>
              <w:keepLines/>
              <w:spacing w:after="0"/>
              <w:jc w:val="center"/>
              <w:rPr>
                <w:rFonts w:ascii="Arial" w:hAnsi="Arial"/>
                <w:b/>
                <w:sz w:val="18"/>
              </w:rPr>
            </w:pPr>
            <w:r w:rsidRPr="00F76A9D">
              <w:rPr>
                <w:rFonts w:ascii="Arial" w:hAnsi="Arial"/>
                <w:b/>
                <w:sz w:val="18"/>
              </w:rPr>
              <w:t>Description</w:t>
            </w:r>
          </w:p>
        </w:tc>
      </w:tr>
      <w:tr w:rsidR="00F76A9D" w:rsidRPr="00F76A9D" w14:paraId="7F8D541C" w14:textId="77777777" w:rsidTr="00F51271">
        <w:trPr>
          <w:jc w:val="center"/>
        </w:trPr>
        <w:tc>
          <w:tcPr>
            <w:tcW w:w="3235" w:type="dxa"/>
            <w:tcBorders>
              <w:top w:val="single" w:sz="4" w:space="0" w:color="000000"/>
              <w:left w:val="single" w:sz="4" w:space="0" w:color="000000"/>
              <w:bottom w:val="single" w:sz="4" w:space="0" w:color="000000"/>
            </w:tcBorders>
            <w:shd w:val="clear" w:color="auto" w:fill="auto"/>
          </w:tcPr>
          <w:p w14:paraId="5375A4DA" w14:textId="77777777" w:rsidR="00F76A9D" w:rsidRPr="00F76A9D" w:rsidRDefault="00F76A9D" w:rsidP="00F76A9D">
            <w:pPr>
              <w:keepNext/>
              <w:keepLines/>
              <w:spacing w:after="0"/>
              <w:rPr>
                <w:rFonts w:ascii="Arial" w:hAnsi="Arial"/>
                <w:sz w:val="18"/>
              </w:rPr>
            </w:pPr>
            <w:r w:rsidRPr="00F76A9D">
              <w:rPr>
                <w:rFonts w:ascii="Arial" w:hAnsi="Arial"/>
                <w:sz w:val="18"/>
              </w:rPr>
              <w:t>EECID</w:t>
            </w:r>
          </w:p>
        </w:tc>
        <w:tc>
          <w:tcPr>
            <w:tcW w:w="1085" w:type="dxa"/>
            <w:tcBorders>
              <w:top w:val="single" w:sz="4" w:space="0" w:color="000000"/>
              <w:left w:val="single" w:sz="4" w:space="0" w:color="000000"/>
              <w:bottom w:val="single" w:sz="4" w:space="0" w:color="000000"/>
            </w:tcBorders>
            <w:shd w:val="clear" w:color="auto" w:fill="auto"/>
          </w:tcPr>
          <w:p w14:paraId="63421BA8" w14:textId="77777777" w:rsidR="00F76A9D" w:rsidRPr="00F76A9D" w:rsidRDefault="00F76A9D" w:rsidP="00F76A9D">
            <w:pPr>
              <w:keepNext/>
              <w:keepLines/>
              <w:spacing w:after="0"/>
              <w:jc w:val="center"/>
              <w:rPr>
                <w:rFonts w:ascii="Arial" w:hAnsi="Arial"/>
                <w:sz w:val="18"/>
              </w:rPr>
            </w:pPr>
            <w:r w:rsidRPr="00F76A9D">
              <w:rPr>
                <w:rFonts w:ascii="Arial" w:hAnsi="Arial"/>
                <w:sz w:val="18"/>
              </w:rPr>
              <w:t>M</w:t>
            </w:r>
          </w:p>
        </w:tc>
        <w:tc>
          <w:tcPr>
            <w:tcW w:w="4495" w:type="dxa"/>
            <w:tcBorders>
              <w:top w:val="single" w:sz="4" w:space="0" w:color="000000"/>
              <w:left w:val="single" w:sz="4" w:space="0" w:color="000000"/>
              <w:bottom w:val="single" w:sz="4" w:space="0" w:color="000000"/>
              <w:right w:val="single" w:sz="4" w:space="0" w:color="000000"/>
            </w:tcBorders>
            <w:shd w:val="clear" w:color="auto" w:fill="auto"/>
          </w:tcPr>
          <w:p w14:paraId="7A2BDB69" w14:textId="77777777" w:rsidR="00F76A9D" w:rsidRPr="00F76A9D" w:rsidRDefault="00F76A9D" w:rsidP="00F76A9D">
            <w:pPr>
              <w:keepNext/>
              <w:keepLines/>
              <w:spacing w:after="0"/>
              <w:rPr>
                <w:rFonts w:ascii="Arial" w:hAnsi="Arial"/>
                <w:sz w:val="18"/>
              </w:rPr>
            </w:pPr>
            <w:r w:rsidRPr="00F76A9D">
              <w:rPr>
                <w:rFonts w:ascii="Arial" w:hAnsi="Arial"/>
                <w:sz w:val="18"/>
              </w:rPr>
              <w:t>The identifier of the EEC.</w:t>
            </w:r>
          </w:p>
        </w:tc>
      </w:tr>
      <w:tr w:rsidR="00F76A9D" w:rsidRPr="00F76A9D" w14:paraId="016B594C" w14:textId="77777777" w:rsidTr="00F51271">
        <w:trPr>
          <w:jc w:val="center"/>
        </w:trPr>
        <w:tc>
          <w:tcPr>
            <w:tcW w:w="3235" w:type="dxa"/>
            <w:tcBorders>
              <w:top w:val="single" w:sz="4" w:space="0" w:color="000000"/>
              <w:left w:val="single" w:sz="4" w:space="0" w:color="000000"/>
              <w:bottom w:val="single" w:sz="4" w:space="0" w:color="000000"/>
            </w:tcBorders>
            <w:shd w:val="clear" w:color="auto" w:fill="auto"/>
          </w:tcPr>
          <w:p w14:paraId="6BE0B7DF" w14:textId="77777777" w:rsidR="00F76A9D" w:rsidRPr="00F76A9D" w:rsidRDefault="00F76A9D" w:rsidP="00F76A9D">
            <w:pPr>
              <w:keepNext/>
              <w:keepLines/>
              <w:spacing w:after="0"/>
              <w:rPr>
                <w:rFonts w:ascii="Arial" w:hAnsi="Arial"/>
                <w:sz w:val="18"/>
              </w:rPr>
            </w:pPr>
            <w:r w:rsidRPr="00F76A9D">
              <w:rPr>
                <w:rFonts w:ascii="Arial" w:hAnsi="Arial"/>
                <w:sz w:val="18"/>
              </w:rPr>
              <w:t>ACID</w:t>
            </w:r>
          </w:p>
        </w:tc>
        <w:tc>
          <w:tcPr>
            <w:tcW w:w="1085" w:type="dxa"/>
            <w:tcBorders>
              <w:top w:val="single" w:sz="4" w:space="0" w:color="000000"/>
              <w:left w:val="single" w:sz="4" w:space="0" w:color="000000"/>
              <w:bottom w:val="single" w:sz="4" w:space="0" w:color="000000"/>
            </w:tcBorders>
            <w:shd w:val="clear" w:color="auto" w:fill="auto"/>
          </w:tcPr>
          <w:p w14:paraId="26FAD00A" w14:textId="77777777" w:rsidR="00F76A9D" w:rsidRPr="00F76A9D" w:rsidRDefault="00F76A9D" w:rsidP="00F76A9D">
            <w:pPr>
              <w:keepNext/>
              <w:keepLines/>
              <w:spacing w:after="0"/>
              <w:jc w:val="center"/>
              <w:rPr>
                <w:rFonts w:ascii="Arial" w:hAnsi="Arial"/>
                <w:sz w:val="18"/>
              </w:rPr>
            </w:pPr>
            <w:r w:rsidRPr="00F76A9D">
              <w:rPr>
                <w:rFonts w:ascii="Arial" w:hAnsi="Arial"/>
                <w:sz w:val="18"/>
              </w:rPr>
              <w:t>M</w:t>
            </w:r>
          </w:p>
        </w:tc>
        <w:tc>
          <w:tcPr>
            <w:tcW w:w="4495" w:type="dxa"/>
            <w:tcBorders>
              <w:top w:val="single" w:sz="4" w:space="0" w:color="000000"/>
              <w:left w:val="single" w:sz="4" w:space="0" w:color="000000"/>
              <w:bottom w:val="single" w:sz="4" w:space="0" w:color="000000"/>
              <w:right w:val="single" w:sz="4" w:space="0" w:color="000000"/>
            </w:tcBorders>
            <w:shd w:val="clear" w:color="auto" w:fill="auto"/>
          </w:tcPr>
          <w:p w14:paraId="7F0BC401" w14:textId="77777777" w:rsidR="00F76A9D" w:rsidRPr="00F76A9D" w:rsidRDefault="00F76A9D" w:rsidP="00F76A9D">
            <w:pPr>
              <w:keepNext/>
              <w:keepLines/>
              <w:spacing w:after="0"/>
              <w:rPr>
                <w:rFonts w:ascii="Arial" w:hAnsi="Arial"/>
                <w:sz w:val="18"/>
              </w:rPr>
            </w:pPr>
            <w:r w:rsidRPr="00F76A9D">
              <w:rPr>
                <w:rFonts w:ascii="Arial" w:hAnsi="Arial"/>
                <w:sz w:val="18"/>
              </w:rPr>
              <w:t>The identifier of the AC.</w:t>
            </w:r>
          </w:p>
        </w:tc>
      </w:tr>
      <w:tr w:rsidR="00F76A9D" w:rsidRPr="00F76A9D" w14:paraId="44AD2565" w14:textId="77777777" w:rsidTr="00F51271">
        <w:trPr>
          <w:jc w:val="center"/>
        </w:trPr>
        <w:tc>
          <w:tcPr>
            <w:tcW w:w="3235" w:type="dxa"/>
            <w:tcBorders>
              <w:top w:val="single" w:sz="4" w:space="0" w:color="000000"/>
              <w:left w:val="single" w:sz="4" w:space="0" w:color="000000"/>
              <w:bottom w:val="single" w:sz="4" w:space="0" w:color="000000"/>
            </w:tcBorders>
            <w:shd w:val="clear" w:color="auto" w:fill="auto"/>
          </w:tcPr>
          <w:p w14:paraId="0E4D60B3" w14:textId="77777777" w:rsidR="00F76A9D" w:rsidRPr="00F76A9D" w:rsidRDefault="00F76A9D" w:rsidP="00F76A9D">
            <w:pPr>
              <w:keepNext/>
              <w:keepLines/>
              <w:tabs>
                <w:tab w:val="right" w:pos="2664"/>
              </w:tabs>
              <w:spacing w:after="0"/>
              <w:rPr>
                <w:rFonts w:ascii="Arial" w:hAnsi="Arial"/>
                <w:sz w:val="18"/>
                <w:lang w:eastAsia="ko-KR"/>
              </w:rPr>
            </w:pPr>
            <w:r w:rsidRPr="00F76A9D">
              <w:rPr>
                <w:rFonts w:ascii="Arial" w:hAnsi="Arial"/>
                <w:sz w:val="18"/>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49836D53" w14:textId="77777777" w:rsidR="00F76A9D" w:rsidRPr="00F76A9D" w:rsidRDefault="00F76A9D" w:rsidP="00F76A9D">
            <w:pPr>
              <w:keepNext/>
              <w:keepLines/>
              <w:spacing w:after="0"/>
              <w:jc w:val="center"/>
              <w:rPr>
                <w:rFonts w:ascii="Arial" w:hAnsi="Arial"/>
                <w:sz w:val="18"/>
                <w:lang w:eastAsia="ko-KR"/>
              </w:rPr>
            </w:pPr>
            <w:r w:rsidRPr="00F76A9D">
              <w:rPr>
                <w:rFonts w:ascii="Arial" w:hAnsi="Arial"/>
                <w:sz w:val="18"/>
                <w:lang w:eastAsia="ko-KR"/>
              </w:rPr>
              <w:t>M</w:t>
            </w:r>
          </w:p>
        </w:tc>
        <w:tc>
          <w:tcPr>
            <w:tcW w:w="4495" w:type="dxa"/>
            <w:tcBorders>
              <w:top w:val="single" w:sz="4" w:space="0" w:color="000000"/>
              <w:left w:val="single" w:sz="4" w:space="0" w:color="000000"/>
              <w:bottom w:val="single" w:sz="4" w:space="0" w:color="000000"/>
              <w:right w:val="single" w:sz="4" w:space="0" w:color="000000"/>
            </w:tcBorders>
            <w:shd w:val="clear" w:color="auto" w:fill="auto"/>
          </w:tcPr>
          <w:p w14:paraId="5205D444" w14:textId="77777777" w:rsidR="00F76A9D" w:rsidRPr="00F76A9D" w:rsidRDefault="00F76A9D" w:rsidP="00F76A9D">
            <w:pPr>
              <w:keepNext/>
              <w:keepLines/>
              <w:spacing w:after="0"/>
              <w:rPr>
                <w:rFonts w:ascii="Arial" w:hAnsi="Arial"/>
                <w:sz w:val="18"/>
                <w:lang w:eastAsia="ko-KR"/>
              </w:rPr>
            </w:pPr>
            <w:r w:rsidRPr="00F76A9D">
              <w:rPr>
                <w:rFonts w:ascii="Arial" w:hAnsi="Arial"/>
                <w:sz w:val="18"/>
                <w:lang w:eastAsia="ko-KR"/>
              </w:rPr>
              <w:t>Security credentials resulting from a successful authorization for the edge computing service.</w:t>
            </w:r>
          </w:p>
        </w:tc>
      </w:tr>
      <w:tr w:rsidR="00F76A9D" w:rsidRPr="00F76A9D" w14:paraId="56F7B2CC" w14:textId="77777777" w:rsidTr="00F51271">
        <w:trPr>
          <w:jc w:val="center"/>
        </w:trPr>
        <w:tc>
          <w:tcPr>
            <w:tcW w:w="3235" w:type="dxa"/>
            <w:tcBorders>
              <w:top w:val="single" w:sz="4" w:space="0" w:color="000000"/>
              <w:left w:val="single" w:sz="4" w:space="0" w:color="000000"/>
              <w:bottom w:val="single" w:sz="4" w:space="0" w:color="000000"/>
            </w:tcBorders>
            <w:shd w:val="clear" w:color="auto" w:fill="auto"/>
          </w:tcPr>
          <w:p w14:paraId="418074B9" w14:textId="77777777" w:rsidR="00F76A9D" w:rsidRPr="00F76A9D" w:rsidRDefault="00F76A9D" w:rsidP="00F76A9D">
            <w:pPr>
              <w:keepNext/>
              <w:keepLines/>
              <w:spacing w:after="0"/>
              <w:rPr>
                <w:rFonts w:ascii="Arial" w:hAnsi="Arial"/>
                <w:sz w:val="18"/>
              </w:rPr>
            </w:pPr>
            <w:r w:rsidRPr="00F76A9D">
              <w:rPr>
                <w:rFonts w:ascii="Arial" w:hAnsi="Arial"/>
                <w:sz w:val="18"/>
              </w:rPr>
              <w:t>Selected EAS ID(s)</w:t>
            </w:r>
          </w:p>
        </w:tc>
        <w:tc>
          <w:tcPr>
            <w:tcW w:w="1085" w:type="dxa"/>
            <w:tcBorders>
              <w:top w:val="single" w:sz="4" w:space="0" w:color="000000"/>
              <w:left w:val="single" w:sz="4" w:space="0" w:color="000000"/>
              <w:bottom w:val="single" w:sz="4" w:space="0" w:color="000000"/>
            </w:tcBorders>
            <w:shd w:val="clear" w:color="auto" w:fill="auto"/>
          </w:tcPr>
          <w:p w14:paraId="780ABFA9" w14:textId="77777777" w:rsidR="00F76A9D" w:rsidRPr="00F76A9D" w:rsidRDefault="00F76A9D" w:rsidP="00F76A9D">
            <w:pPr>
              <w:keepNext/>
              <w:keepLines/>
              <w:spacing w:after="0"/>
              <w:jc w:val="center"/>
              <w:rPr>
                <w:rFonts w:ascii="Arial" w:hAnsi="Arial"/>
                <w:sz w:val="18"/>
              </w:rPr>
            </w:pPr>
            <w:r w:rsidRPr="00F76A9D">
              <w:rPr>
                <w:rFonts w:ascii="Arial" w:hAnsi="Arial"/>
                <w:sz w:val="18"/>
              </w:rPr>
              <w:t>O</w:t>
            </w:r>
          </w:p>
        </w:tc>
        <w:tc>
          <w:tcPr>
            <w:tcW w:w="4495" w:type="dxa"/>
            <w:tcBorders>
              <w:top w:val="single" w:sz="4" w:space="0" w:color="000000"/>
              <w:left w:val="single" w:sz="4" w:space="0" w:color="000000"/>
              <w:bottom w:val="single" w:sz="4" w:space="0" w:color="000000"/>
              <w:right w:val="single" w:sz="4" w:space="0" w:color="000000"/>
            </w:tcBorders>
            <w:shd w:val="clear" w:color="auto" w:fill="auto"/>
          </w:tcPr>
          <w:p w14:paraId="4F67AA28" w14:textId="77777777" w:rsidR="00F76A9D" w:rsidRPr="00F76A9D" w:rsidRDefault="00F76A9D" w:rsidP="00F76A9D">
            <w:pPr>
              <w:keepNext/>
              <w:keepLines/>
              <w:spacing w:after="0"/>
              <w:rPr>
                <w:rFonts w:ascii="Arial" w:hAnsi="Arial"/>
                <w:sz w:val="18"/>
              </w:rPr>
            </w:pPr>
            <w:r w:rsidRPr="00F76A9D">
              <w:rPr>
                <w:rFonts w:ascii="Arial" w:hAnsi="Arial"/>
                <w:sz w:val="18"/>
              </w:rPr>
              <w:t>The identifier(s) of the selected EAS or the selected EAS(s) for EAS bundles, which is either instantiated or instantiable.</w:t>
            </w:r>
          </w:p>
        </w:tc>
      </w:tr>
      <w:tr w:rsidR="00BA5AD6" w:rsidRPr="00F76A9D" w14:paraId="13CAB16C" w14:textId="77777777" w:rsidTr="00F51271">
        <w:trPr>
          <w:jc w:val="center"/>
        </w:trPr>
        <w:tc>
          <w:tcPr>
            <w:tcW w:w="3235" w:type="dxa"/>
            <w:tcBorders>
              <w:top w:val="single" w:sz="4" w:space="0" w:color="000000"/>
              <w:left w:val="single" w:sz="4" w:space="0" w:color="000000"/>
              <w:bottom w:val="single" w:sz="4" w:space="0" w:color="000000"/>
            </w:tcBorders>
            <w:shd w:val="clear" w:color="auto" w:fill="auto"/>
          </w:tcPr>
          <w:p w14:paraId="77931605" w14:textId="77777777" w:rsidR="00BA5AD6" w:rsidRPr="00F76A9D" w:rsidRDefault="00BA5AD6" w:rsidP="00BA5AD6">
            <w:pPr>
              <w:keepNext/>
              <w:keepLines/>
              <w:spacing w:after="0"/>
              <w:rPr>
                <w:rFonts w:ascii="Arial" w:hAnsi="Arial"/>
                <w:sz w:val="18"/>
              </w:rPr>
            </w:pPr>
            <w:r w:rsidRPr="00F76A9D">
              <w:rPr>
                <w:rFonts w:ascii="Arial" w:hAnsi="Arial"/>
                <w:sz w:val="18"/>
              </w:rPr>
              <w:t>Selected EAS Endpoint(s)</w:t>
            </w:r>
          </w:p>
        </w:tc>
        <w:tc>
          <w:tcPr>
            <w:tcW w:w="1085" w:type="dxa"/>
            <w:tcBorders>
              <w:top w:val="single" w:sz="4" w:space="0" w:color="000000"/>
              <w:left w:val="single" w:sz="4" w:space="0" w:color="000000"/>
              <w:bottom w:val="single" w:sz="4" w:space="0" w:color="000000"/>
            </w:tcBorders>
            <w:shd w:val="clear" w:color="auto" w:fill="auto"/>
          </w:tcPr>
          <w:p w14:paraId="60C0BCD1" w14:textId="77777777" w:rsidR="00BA5AD6" w:rsidRPr="00F76A9D" w:rsidRDefault="00BA5AD6" w:rsidP="00BA5AD6">
            <w:pPr>
              <w:keepNext/>
              <w:keepLines/>
              <w:spacing w:after="0"/>
              <w:jc w:val="center"/>
              <w:rPr>
                <w:rFonts w:ascii="Arial" w:hAnsi="Arial"/>
                <w:sz w:val="18"/>
              </w:rPr>
            </w:pPr>
            <w:r w:rsidRPr="00F76A9D">
              <w:rPr>
                <w:rFonts w:ascii="Arial" w:hAnsi="Arial"/>
                <w:sz w:val="18"/>
              </w:rPr>
              <w:t>O</w:t>
            </w:r>
          </w:p>
        </w:tc>
        <w:tc>
          <w:tcPr>
            <w:tcW w:w="4495" w:type="dxa"/>
            <w:tcBorders>
              <w:top w:val="single" w:sz="4" w:space="0" w:color="000000"/>
              <w:left w:val="single" w:sz="4" w:space="0" w:color="000000"/>
              <w:bottom w:val="single" w:sz="4" w:space="0" w:color="000000"/>
              <w:right w:val="single" w:sz="4" w:space="0" w:color="000000"/>
            </w:tcBorders>
            <w:shd w:val="clear" w:color="auto" w:fill="auto"/>
          </w:tcPr>
          <w:p w14:paraId="5D1899A2" w14:textId="77777777" w:rsidR="00BA5AD6" w:rsidRPr="00F76A9D" w:rsidRDefault="00BA5AD6" w:rsidP="00BA5AD6">
            <w:pPr>
              <w:keepNext/>
              <w:keepLines/>
              <w:spacing w:after="0"/>
              <w:rPr>
                <w:rFonts w:ascii="Arial" w:hAnsi="Arial"/>
                <w:sz w:val="18"/>
              </w:rPr>
            </w:pPr>
            <w:r w:rsidRPr="00F76A9D">
              <w:rPr>
                <w:rFonts w:ascii="Arial" w:hAnsi="Arial"/>
                <w:sz w:val="18"/>
              </w:rPr>
              <w:t>The endpoint(s) of the selected EAS or the selected EAS(s) for EAS bundles</w:t>
            </w:r>
          </w:p>
        </w:tc>
      </w:tr>
      <w:tr w:rsidR="00BA5AD6" w:rsidRPr="00F76A9D" w14:paraId="45DB379E" w14:textId="77777777" w:rsidTr="00F51271">
        <w:trPr>
          <w:jc w:val="center"/>
        </w:trPr>
        <w:tc>
          <w:tcPr>
            <w:tcW w:w="3235" w:type="dxa"/>
            <w:tcBorders>
              <w:top w:val="single" w:sz="4" w:space="0" w:color="000000"/>
              <w:left w:val="single" w:sz="4" w:space="0" w:color="000000"/>
              <w:bottom w:val="single" w:sz="4" w:space="0" w:color="000000"/>
            </w:tcBorders>
            <w:shd w:val="clear" w:color="auto" w:fill="auto"/>
          </w:tcPr>
          <w:p w14:paraId="62054058" w14:textId="77777777" w:rsidR="00BA5AD6" w:rsidRPr="00F76A9D" w:rsidRDefault="00BA5AD6" w:rsidP="00BA5AD6">
            <w:pPr>
              <w:keepNext/>
              <w:keepLines/>
              <w:spacing w:after="0"/>
              <w:rPr>
                <w:rFonts w:ascii="Arial" w:hAnsi="Arial"/>
                <w:sz w:val="18"/>
              </w:rPr>
            </w:pPr>
            <w:r w:rsidRPr="00F76A9D">
              <w:rPr>
                <w:rFonts w:ascii="Arial" w:hAnsi="Arial"/>
                <w:sz w:val="18"/>
              </w:rPr>
              <w:t>Request type</w:t>
            </w:r>
          </w:p>
        </w:tc>
        <w:tc>
          <w:tcPr>
            <w:tcW w:w="1085" w:type="dxa"/>
            <w:tcBorders>
              <w:top w:val="single" w:sz="4" w:space="0" w:color="000000"/>
              <w:left w:val="single" w:sz="4" w:space="0" w:color="000000"/>
              <w:bottom w:val="single" w:sz="4" w:space="0" w:color="000000"/>
            </w:tcBorders>
            <w:shd w:val="clear" w:color="auto" w:fill="auto"/>
          </w:tcPr>
          <w:p w14:paraId="7E824E13" w14:textId="77777777" w:rsidR="00BA5AD6" w:rsidRPr="00F76A9D" w:rsidRDefault="00BA5AD6" w:rsidP="00BA5AD6">
            <w:pPr>
              <w:keepNext/>
              <w:keepLines/>
              <w:spacing w:after="0"/>
              <w:jc w:val="center"/>
              <w:rPr>
                <w:rFonts w:ascii="Arial" w:hAnsi="Arial"/>
                <w:sz w:val="18"/>
              </w:rPr>
            </w:pPr>
            <w:r w:rsidRPr="00F76A9D">
              <w:rPr>
                <w:rFonts w:ascii="Arial" w:hAnsi="Arial"/>
                <w:sz w:val="18"/>
                <w:lang w:eastAsia="ko-KR"/>
              </w:rPr>
              <w:t>O</w:t>
            </w:r>
          </w:p>
        </w:tc>
        <w:tc>
          <w:tcPr>
            <w:tcW w:w="4495" w:type="dxa"/>
            <w:tcBorders>
              <w:top w:val="single" w:sz="4" w:space="0" w:color="000000"/>
              <w:left w:val="single" w:sz="4" w:space="0" w:color="000000"/>
              <w:bottom w:val="single" w:sz="4" w:space="0" w:color="000000"/>
              <w:right w:val="single" w:sz="4" w:space="0" w:color="000000"/>
            </w:tcBorders>
            <w:shd w:val="clear" w:color="auto" w:fill="auto"/>
          </w:tcPr>
          <w:p w14:paraId="67FA347F" w14:textId="77777777" w:rsidR="00BA5AD6" w:rsidRPr="00F76A9D" w:rsidRDefault="00BA5AD6" w:rsidP="00BA5AD6">
            <w:pPr>
              <w:keepNext/>
              <w:keepLines/>
              <w:spacing w:after="0"/>
              <w:rPr>
                <w:rFonts w:ascii="Arial" w:hAnsi="Arial"/>
                <w:sz w:val="18"/>
                <w:lang w:eastAsia="ko-KR"/>
              </w:rPr>
            </w:pPr>
            <w:r w:rsidRPr="00F76A9D">
              <w:rPr>
                <w:rFonts w:ascii="Arial" w:hAnsi="Arial"/>
                <w:sz w:val="18"/>
                <w:lang w:eastAsia="ko-KR"/>
              </w:rPr>
              <w:t>Request types:</w:t>
            </w:r>
          </w:p>
          <w:p w14:paraId="04BCE73F" w14:textId="77777777" w:rsidR="00BA5AD6" w:rsidRPr="00F76A9D" w:rsidRDefault="00BA5AD6" w:rsidP="00BA5AD6">
            <w:pPr>
              <w:keepNext/>
              <w:keepLines/>
              <w:spacing w:after="0"/>
              <w:rPr>
                <w:rFonts w:ascii="Arial" w:hAnsi="Arial"/>
                <w:sz w:val="18"/>
                <w:lang w:eastAsia="ko-KR"/>
              </w:rPr>
            </w:pPr>
            <w:r w:rsidRPr="00F76A9D">
              <w:rPr>
                <w:rFonts w:ascii="Arial" w:hAnsi="Arial"/>
                <w:sz w:val="18"/>
                <w:lang w:eastAsia="ko-KR"/>
              </w:rPr>
              <w:t xml:space="preserve">- </w:t>
            </w:r>
            <w:r w:rsidRPr="00F76A9D">
              <w:rPr>
                <w:rFonts w:ascii="Arial" w:hAnsi="Arial"/>
                <w:sz w:val="18"/>
              </w:rPr>
              <w:t>ACR scenario selection announcement</w:t>
            </w:r>
          </w:p>
          <w:p w14:paraId="2D60275A" w14:textId="77777777" w:rsidR="00BA5AD6" w:rsidRDefault="00BA5AD6" w:rsidP="00BA5AD6">
            <w:pPr>
              <w:keepNext/>
              <w:keepLines/>
              <w:spacing w:after="0"/>
              <w:rPr>
                <w:ins w:id="515" w:author="Catalina Mladin" w:date="2023-04-09T15:06:00Z"/>
                <w:rFonts w:ascii="Arial" w:hAnsi="Arial"/>
                <w:sz w:val="18"/>
              </w:rPr>
            </w:pPr>
            <w:r w:rsidRPr="00F76A9D">
              <w:rPr>
                <w:rFonts w:ascii="Arial" w:hAnsi="Arial"/>
                <w:sz w:val="18"/>
                <w:lang w:eastAsia="ko-KR"/>
              </w:rPr>
              <w:t xml:space="preserve">- </w:t>
            </w:r>
            <w:r w:rsidRPr="00F76A9D">
              <w:rPr>
                <w:rFonts w:ascii="Arial" w:hAnsi="Arial"/>
                <w:sz w:val="18"/>
              </w:rPr>
              <w:t>ACR scenario selection request</w:t>
            </w:r>
          </w:p>
          <w:p w14:paraId="5E002012" w14:textId="7425DE2E" w:rsidR="00386DA8" w:rsidRPr="00F76A9D" w:rsidRDefault="00386DA8" w:rsidP="00BA5AD6">
            <w:pPr>
              <w:keepNext/>
              <w:keepLines/>
              <w:spacing w:after="0"/>
              <w:rPr>
                <w:rFonts w:ascii="Arial" w:hAnsi="Arial"/>
                <w:sz w:val="18"/>
                <w:lang w:eastAsia="ko-KR"/>
              </w:rPr>
            </w:pPr>
            <w:ins w:id="516" w:author="Catalina Mladin" w:date="2023-04-09T15:06:00Z">
              <w:r>
                <w:rPr>
                  <w:rFonts w:ascii="Arial" w:hAnsi="Arial"/>
                  <w:sz w:val="18"/>
                </w:rPr>
                <w:t>- EAS selection</w:t>
              </w:r>
            </w:ins>
          </w:p>
        </w:tc>
      </w:tr>
      <w:tr w:rsidR="00BA5AD6" w:rsidRPr="00F76A9D" w14:paraId="0DFCC23E" w14:textId="77777777" w:rsidTr="00F51271">
        <w:trPr>
          <w:jc w:val="center"/>
        </w:trPr>
        <w:tc>
          <w:tcPr>
            <w:tcW w:w="3235" w:type="dxa"/>
            <w:tcBorders>
              <w:top w:val="single" w:sz="4" w:space="0" w:color="000000"/>
              <w:left w:val="single" w:sz="4" w:space="0" w:color="000000"/>
              <w:bottom w:val="single" w:sz="4" w:space="0" w:color="000000"/>
            </w:tcBorders>
            <w:shd w:val="clear" w:color="auto" w:fill="auto"/>
          </w:tcPr>
          <w:p w14:paraId="05F18384" w14:textId="77777777" w:rsidR="00BA5AD6" w:rsidRPr="00F76A9D" w:rsidRDefault="00BA5AD6" w:rsidP="00BA5AD6">
            <w:pPr>
              <w:keepNext/>
              <w:keepLines/>
              <w:spacing w:after="0"/>
              <w:rPr>
                <w:rFonts w:ascii="Arial" w:hAnsi="Arial"/>
                <w:sz w:val="18"/>
              </w:rPr>
            </w:pPr>
            <w:r w:rsidRPr="00F76A9D">
              <w:rPr>
                <w:rFonts w:ascii="Arial" w:hAnsi="Arial"/>
                <w:sz w:val="18"/>
              </w:rPr>
              <w:t>Selected ACR scenario list (see NOTE 1)</w:t>
            </w:r>
          </w:p>
        </w:tc>
        <w:tc>
          <w:tcPr>
            <w:tcW w:w="1085" w:type="dxa"/>
            <w:tcBorders>
              <w:top w:val="single" w:sz="4" w:space="0" w:color="000000"/>
              <w:left w:val="single" w:sz="4" w:space="0" w:color="000000"/>
              <w:bottom w:val="single" w:sz="4" w:space="0" w:color="000000"/>
            </w:tcBorders>
            <w:shd w:val="clear" w:color="auto" w:fill="auto"/>
          </w:tcPr>
          <w:p w14:paraId="1D4F0DA3" w14:textId="77777777" w:rsidR="00BA5AD6" w:rsidRPr="00F76A9D" w:rsidRDefault="00BA5AD6" w:rsidP="00BA5AD6">
            <w:pPr>
              <w:keepNext/>
              <w:keepLines/>
              <w:spacing w:after="0"/>
              <w:jc w:val="center"/>
              <w:rPr>
                <w:rFonts w:ascii="Arial" w:hAnsi="Arial"/>
                <w:sz w:val="18"/>
              </w:rPr>
            </w:pPr>
            <w:r w:rsidRPr="00F76A9D">
              <w:rPr>
                <w:rFonts w:ascii="Arial" w:hAnsi="Arial"/>
                <w:sz w:val="18"/>
              </w:rPr>
              <w:t>O</w:t>
            </w:r>
          </w:p>
        </w:tc>
        <w:tc>
          <w:tcPr>
            <w:tcW w:w="4495" w:type="dxa"/>
            <w:tcBorders>
              <w:top w:val="single" w:sz="4" w:space="0" w:color="000000"/>
              <w:left w:val="single" w:sz="4" w:space="0" w:color="000000"/>
              <w:bottom w:val="single" w:sz="4" w:space="0" w:color="000000"/>
              <w:right w:val="single" w:sz="4" w:space="0" w:color="000000"/>
            </w:tcBorders>
            <w:shd w:val="clear" w:color="auto" w:fill="auto"/>
          </w:tcPr>
          <w:p w14:paraId="7CCADFE8" w14:textId="77777777" w:rsidR="00BA5AD6" w:rsidRPr="00F76A9D" w:rsidRDefault="00BA5AD6" w:rsidP="00BA5AD6">
            <w:pPr>
              <w:keepNext/>
              <w:keepLines/>
              <w:spacing w:after="0"/>
              <w:rPr>
                <w:rFonts w:ascii="Arial" w:hAnsi="Arial"/>
                <w:sz w:val="18"/>
              </w:rPr>
            </w:pPr>
            <w:r w:rsidRPr="00F76A9D">
              <w:rPr>
                <w:rFonts w:ascii="Arial" w:hAnsi="Arial"/>
                <w:sz w:val="18"/>
              </w:rPr>
              <w:t>The list of ACR scenarios (or the list of ACR scenarios for EAS bundles) selected by the EEC</w:t>
            </w:r>
          </w:p>
        </w:tc>
      </w:tr>
      <w:tr w:rsidR="00BA5AD6" w:rsidRPr="00F76A9D" w14:paraId="40C77B4E" w14:textId="77777777" w:rsidTr="00F51271">
        <w:trPr>
          <w:jc w:val="center"/>
        </w:trPr>
        <w:tc>
          <w:tcPr>
            <w:tcW w:w="3235" w:type="dxa"/>
            <w:tcBorders>
              <w:top w:val="single" w:sz="4" w:space="0" w:color="000000"/>
              <w:left w:val="single" w:sz="4" w:space="0" w:color="000000"/>
              <w:bottom w:val="single" w:sz="4" w:space="0" w:color="000000"/>
            </w:tcBorders>
            <w:shd w:val="clear" w:color="auto" w:fill="auto"/>
          </w:tcPr>
          <w:p w14:paraId="34B47AD9" w14:textId="77777777" w:rsidR="00BA5AD6" w:rsidRPr="00F76A9D" w:rsidRDefault="00BA5AD6" w:rsidP="00BA5AD6">
            <w:pPr>
              <w:keepNext/>
              <w:keepLines/>
              <w:spacing w:after="0"/>
              <w:rPr>
                <w:rFonts w:ascii="Arial" w:hAnsi="Arial"/>
                <w:sz w:val="18"/>
              </w:rPr>
            </w:pPr>
            <w:r w:rsidRPr="00F76A9D">
              <w:rPr>
                <w:rFonts w:ascii="Arial" w:hAnsi="Arial"/>
                <w:sz w:val="18"/>
              </w:rPr>
              <w:t>AC Profile (see NOTE 2, NOTE 3)</w:t>
            </w:r>
          </w:p>
        </w:tc>
        <w:tc>
          <w:tcPr>
            <w:tcW w:w="1085" w:type="dxa"/>
            <w:tcBorders>
              <w:top w:val="single" w:sz="4" w:space="0" w:color="000000"/>
              <w:left w:val="single" w:sz="4" w:space="0" w:color="000000"/>
              <w:bottom w:val="single" w:sz="4" w:space="0" w:color="000000"/>
            </w:tcBorders>
            <w:shd w:val="clear" w:color="auto" w:fill="auto"/>
          </w:tcPr>
          <w:p w14:paraId="0AD9A4C3" w14:textId="77777777" w:rsidR="00BA5AD6" w:rsidRPr="00F76A9D" w:rsidRDefault="00BA5AD6" w:rsidP="00BA5AD6">
            <w:pPr>
              <w:keepNext/>
              <w:keepLines/>
              <w:spacing w:after="0"/>
              <w:jc w:val="center"/>
              <w:rPr>
                <w:rFonts w:ascii="Arial" w:hAnsi="Arial"/>
                <w:sz w:val="18"/>
              </w:rPr>
            </w:pPr>
            <w:r w:rsidRPr="00F76A9D">
              <w:rPr>
                <w:rFonts w:ascii="Arial" w:hAnsi="Arial"/>
                <w:sz w:val="18"/>
              </w:rPr>
              <w:t>O</w:t>
            </w:r>
          </w:p>
        </w:tc>
        <w:tc>
          <w:tcPr>
            <w:tcW w:w="4495" w:type="dxa"/>
            <w:tcBorders>
              <w:top w:val="single" w:sz="4" w:space="0" w:color="000000"/>
              <w:left w:val="single" w:sz="4" w:space="0" w:color="000000"/>
              <w:bottom w:val="single" w:sz="4" w:space="0" w:color="000000"/>
              <w:right w:val="single" w:sz="4" w:space="0" w:color="000000"/>
            </w:tcBorders>
            <w:shd w:val="clear" w:color="auto" w:fill="auto"/>
          </w:tcPr>
          <w:p w14:paraId="5A927CB8" w14:textId="77777777" w:rsidR="00BA5AD6" w:rsidRPr="00F76A9D" w:rsidRDefault="00BA5AD6" w:rsidP="00BA5AD6">
            <w:pPr>
              <w:keepNext/>
              <w:keepLines/>
              <w:spacing w:after="0"/>
              <w:rPr>
                <w:rFonts w:ascii="Arial" w:hAnsi="Arial"/>
                <w:sz w:val="18"/>
              </w:rPr>
            </w:pPr>
            <w:r w:rsidRPr="00F76A9D">
              <w:rPr>
                <w:rFonts w:ascii="Arial" w:hAnsi="Arial" w:cs="Arial"/>
                <w:sz w:val="18"/>
              </w:rPr>
              <w:t>AC Profile as described in Table 8.2.2-1</w:t>
            </w:r>
          </w:p>
        </w:tc>
      </w:tr>
      <w:tr w:rsidR="008F5FD8" w:rsidRPr="00F76A9D" w14:paraId="6A51CDB1" w14:textId="77777777" w:rsidTr="00F51271">
        <w:trPr>
          <w:jc w:val="center"/>
          <w:ins w:id="517" w:author="Catalina Mladin" w:date="2023-04-09T15:07:00Z"/>
        </w:trPr>
        <w:tc>
          <w:tcPr>
            <w:tcW w:w="3235" w:type="dxa"/>
            <w:tcBorders>
              <w:top w:val="single" w:sz="4" w:space="0" w:color="000000"/>
              <w:left w:val="single" w:sz="4" w:space="0" w:color="000000"/>
              <w:bottom w:val="single" w:sz="4" w:space="0" w:color="000000"/>
            </w:tcBorders>
            <w:shd w:val="clear" w:color="auto" w:fill="auto"/>
          </w:tcPr>
          <w:p w14:paraId="03142229" w14:textId="34C22CCB" w:rsidR="008F5FD8" w:rsidRPr="008F5FD8" w:rsidRDefault="008F5FD8" w:rsidP="008F5FD8">
            <w:pPr>
              <w:keepNext/>
              <w:keepLines/>
              <w:spacing w:after="0"/>
              <w:rPr>
                <w:ins w:id="518" w:author="Catalina Mladin" w:date="2023-04-09T15:07:00Z"/>
                <w:rFonts w:ascii="Arial" w:hAnsi="Arial" w:cs="Arial"/>
                <w:sz w:val="18"/>
                <w:szCs w:val="18"/>
              </w:rPr>
            </w:pPr>
            <w:ins w:id="519" w:author="Catalina Mladin" w:date="2023-04-09T15:07:00Z">
              <w:r w:rsidRPr="008F5FD8">
                <w:rPr>
                  <w:rFonts w:ascii="Arial" w:hAnsi="Arial" w:cs="Arial"/>
                  <w:sz w:val="18"/>
                  <w:szCs w:val="18"/>
                </w:rPr>
                <w:t>Application group ID (NOTE 4)</w:t>
              </w:r>
            </w:ins>
          </w:p>
        </w:tc>
        <w:tc>
          <w:tcPr>
            <w:tcW w:w="1085" w:type="dxa"/>
            <w:tcBorders>
              <w:top w:val="single" w:sz="4" w:space="0" w:color="000000"/>
              <w:left w:val="single" w:sz="4" w:space="0" w:color="000000"/>
              <w:bottom w:val="single" w:sz="4" w:space="0" w:color="000000"/>
            </w:tcBorders>
            <w:shd w:val="clear" w:color="auto" w:fill="auto"/>
          </w:tcPr>
          <w:p w14:paraId="366F2482" w14:textId="183D40D7" w:rsidR="008F5FD8" w:rsidRPr="008F5FD8" w:rsidRDefault="008F5FD8" w:rsidP="008F5FD8">
            <w:pPr>
              <w:keepNext/>
              <w:keepLines/>
              <w:spacing w:after="0"/>
              <w:jc w:val="center"/>
              <w:rPr>
                <w:ins w:id="520" w:author="Catalina Mladin" w:date="2023-04-09T15:07:00Z"/>
                <w:rFonts w:ascii="Arial" w:hAnsi="Arial" w:cs="Arial"/>
                <w:sz w:val="18"/>
                <w:szCs w:val="18"/>
              </w:rPr>
            </w:pPr>
            <w:ins w:id="521" w:author="Catalina Mladin" w:date="2023-04-09T15:07:00Z">
              <w:r w:rsidRPr="008F5FD8">
                <w:rPr>
                  <w:rFonts w:ascii="Arial" w:hAnsi="Arial" w:cs="Arial"/>
                  <w:sz w:val="18"/>
                  <w:szCs w:val="18"/>
                </w:rPr>
                <w:t>O</w:t>
              </w:r>
            </w:ins>
          </w:p>
        </w:tc>
        <w:tc>
          <w:tcPr>
            <w:tcW w:w="4495" w:type="dxa"/>
            <w:tcBorders>
              <w:top w:val="single" w:sz="4" w:space="0" w:color="000000"/>
              <w:left w:val="single" w:sz="4" w:space="0" w:color="000000"/>
              <w:bottom w:val="single" w:sz="4" w:space="0" w:color="000000"/>
              <w:right w:val="single" w:sz="4" w:space="0" w:color="000000"/>
            </w:tcBorders>
            <w:shd w:val="clear" w:color="auto" w:fill="auto"/>
          </w:tcPr>
          <w:p w14:paraId="60D8701C" w14:textId="282FD5BE" w:rsidR="008F5FD8" w:rsidRPr="008F5FD8" w:rsidRDefault="008F5FD8" w:rsidP="008F5FD8">
            <w:pPr>
              <w:keepNext/>
              <w:keepLines/>
              <w:spacing w:after="0"/>
              <w:rPr>
                <w:ins w:id="522" w:author="Catalina Mladin" w:date="2023-04-09T15:07:00Z"/>
                <w:rFonts w:ascii="Arial" w:hAnsi="Arial" w:cs="Arial"/>
                <w:sz w:val="18"/>
                <w:szCs w:val="18"/>
              </w:rPr>
            </w:pPr>
            <w:ins w:id="523" w:author="Catalina Mladin" w:date="2023-04-09T15:07:00Z">
              <w:r w:rsidRPr="008F5FD8">
                <w:rPr>
                  <w:rFonts w:ascii="Arial" w:hAnsi="Arial" w:cs="Arial"/>
                  <w:sz w:val="18"/>
                  <w:szCs w:val="18"/>
                </w:rPr>
                <w:t>Identity of the</w:t>
              </w:r>
            </w:ins>
            <w:ins w:id="524" w:author="Catalina rev" w:date="2023-04-20T22:26:00Z">
              <w:r w:rsidR="00206F01">
                <w:rPr>
                  <w:rFonts w:ascii="Arial" w:hAnsi="Arial" w:cs="Arial"/>
                  <w:sz w:val="18"/>
                  <w:szCs w:val="18"/>
                </w:rPr>
                <w:t xml:space="preserve"> Application</w:t>
              </w:r>
            </w:ins>
            <w:ins w:id="525" w:author="Catalina Mladin" w:date="2023-04-09T15:07:00Z">
              <w:r w:rsidRPr="008F5FD8">
                <w:rPr>
                  <w:rFonts w:ascii="Arial" w:hAnsi="Arial" w:cs="Arial"/>
                  <w:sz w:val="18"/>
                  <w:szCs w:val="18"/>
                </w:rPr>
                <w:t xml:space="preserve"> group of associated with the common EAS. </w:t>
              </w:r>
            </w:ins>
          </w:p>
        </w:tc>
      </w:tr>
      <w:tr w:rsidR="008F5FD8" w:rsidRPr="00F76A9D" w14:paraId="7202D64C" w14:textId="77777777" w:rsidTr="00F51271">
        <w:trPr>
          <w:jc w:val="center"/>
          <w:ins w:id="526" w:author="Catalina Mladin" w:date="2023-04-09T15:07:00Z"/>
        </w:trPr>
        <w:tc>
          <w:tcPr>
            <w:tcW w:w="3235" w:type="dxa"/>
            <w:tcBorders>
              <w:top w:val="single" w:sz="4" w:space="0" w:color="000000"/>
              <w:left w:val="single" w:sz="4" w:space="0" w:color="000000"/>
              <w:bottom w:val="single" w:sz="4" w:space="0" w:color="000000"/>
            </w:tcBorders>
            <w:shd w:val="clear" w:color="auto" w:fill="auto"/>
          </w:tcPr>
          <w:p w14:paraId="2AE17016" w14:textId="2582A6BE" w:rsidR="008F5FD8" w:rsidRPr="008F5FD8" w:rsidRDefault="008F5FD8" w:rsidP="008F5FD8">
            <w:pPr>
              <w:keepNext/>
              <w:keepLines/>
              <w:spacing w:after="0"/>
              <w:rPr>
                <w:ins w:id="527" w:author="Catalina Mladin" w:date="2023-04-09T15:07:00Z"/>
                <w:rFonts w:ascii="Arial" w:hAnsi="Arial" w:cs="Arial"/>
                <w:sz w:val="18"/>
                <w:szCs w:val="18"/>
              </w:rPr>
            </w:pPr>
            <w:ins w:id="528" w:author="Catalina Mladin" w:date="2023-04-09T15:07:00Z">
              <w:r w:rsidRPr="008F5FD8">
                <w:rPr>
                  <w:rFonts w:ascii="Arial" w:hAnsi="Arial" w:cs="Arial"/>
                  <w:sz w:val="18"/>
                  <w:szCs w:val="18"/>
                </w:rPr>
                <w:t xml:space="preserve">&gt; List of EES(s) </w:t>
              </w:r>
            </w:ins>
          </w:p>
        </w:tc>
        <w:tc>
          <w:tcPr>
            <w:tcW w:w="1085" w:type="dxa"/>
            <w:tcBorders>
              <w:top w:val="single" w:sz="4" w:space="0" w:color="000000"/>
              <w:left w:val="single" w:sz="4" w:space="0" w:color="000000"/>
              <w:bottom w:val="single" w:sz="4" w:space="0" w:color="000000"/>
            </w:tcBorders>
            <w:shd w:val="clear" w:color="auto" w:fill="auto"/>
          </w:tcPr>
          <w:p w14:paraId="2595B371" w14:textId="20439181" w:rsidR="008F5FD8" w:rsidRPr="008F5FD8" w:rsidRDefault="008F5FD8" w:rsidP="008F5FD8">
            <w:pPr>
              <w:keepNext/>
              <w:keepLines/>
              <w:spacing w:after="0"/>
              <w:jc w:val="center"/>
              <w:rPr>
                <w:ins w:id="529" w:author="Catalina Mladin" w:date="2023-04-09T15:07:00Z"/>
                <w:rFonts w:ascii="Arial" w:hAnsi="Arial" w:cs="Arial"/>
                <w:sz w:val="18"/>
                <w:szCs w:val="18"/>
              </w:rPr>
            </w:pPr>
            <w:ins w:id="530" w:author="Catalina Mladin" w:date="2023-04-09T15:07:00Z">
              <w:r w:rsidRPr="008F5FD8">
                <w:rPr>
                  <w:rFonts w:ascii="Arial" w:hAnsi="Arial" w:cs="Arial"/>
                  <w:sz w:val="18"/>
                  <w:szCs w:val="18"/>
                </w:rPr>
                <w:t>O</w:t>
              </w:r>
            </w:ins>
          </w:p>
        </w:tc>
        <w:tc>
          <w:tcPr>
            <w:tcW w:w="4495" w:type="dxa"/>
            <w:tcBorders>
              <w:top w:val="single" w:sz="4" w:space="0" w:color="000000"/>
              <w:left w:val="single" w:sz="4" w:space="0" w:color="000000"/>
              <w:bottom w:val="single" w:sz="4" w:space="0" w:color="000000"/>
              <w:right w:val="single" w:sz="4" w:space="0" w:color="000000"/>
            </w:tcBorders>
            <w:shd w:val="clear" w:color="auto" w:fill="auto"/>
          </w:tcPr>
          <w:p w14:paraId="7B11B968" w14:textId="28567CE6" w:rsidR="008F5FD8" w:rsidRPr="008F5FD8" w:rsidRDefault="008F5FD8" w:rsidP="008F5FD8">
            <w:pPr>
              <w:keepNext/>
              <w:keepLines/>
              <w:spacing w:after="0"/>
              <w:rPr>
                <w:ins w:id="531" w:author="Catalina Mladin" w:date="2023-04-09T15:07:00Z"/>
                <w:rFonts w:ascii="Arial" w:hAnsi="Arial" w:cs="Arial"/>
                <w:sz w:val="18"/>
                <w:szCs w:val="18"/>
              </w:rPr>
            </w:pPr>
            <w:ins w:id="532" w:author="Catalina Mladin" w:date="2023-04-09T15:07:00Z">
              <w:r w:rsidRPr="008F5FD8">
                <w:rPr>
                  <w:rFonts w:ascii="Arial" w:hAnsi="Arial" w:cs="Arial"/>
                  <w:sz w:val="18"/>
                  <w:szCs w:val="18"/>
                </w:rPr>
                <w:t xml:space="preserve">List of EES information (e.g. address information) corresponding to </w:t>
              </w:r>
            </w:ins>
            <w:ins w:id="533" w:author="Catalina rev" w:date="2023-04-20T22:30:00Z">
              <w:r w:rsidR="00F833E0">
                <w:rPr>
                  <w:rFonts w:ascii="Arial" w:hAnsi="Arial" w:cs="Arial"/>
                  <w:sz w:val="18"/>
                  <w:szCs w:val="18"/>
                </w:rPr>
                <w:t xml:space="preserve">the </w:t>
              </w:r>
            </w:ins>
            <w:ins w:id="534" w:author="Catalina Mladin" w:date="2023-04-09T15:07:00Z">
              <w:r w:rsidRPr="008F5FD8">
                <w:rPr>
                  <w:rFonts w:ascii="Arial" w:hAnsi="Arial" w:cs="Arial"/>
                  <w:sz w:val="18"/>
                  <w:szCs w:val="18"/>
                </w:rPr>
                <w:t>Application group ID</w:t>
              </w:r>
            </w:ins>
            <w:ins w:id="535" w:author="Catalina rev" w:date="2023-04-20T22:30:00Z">
              <w:r w:rsidR="00F833E0">
                <w:rPr>
                  <w:rFonts w:ascii="Arial" w:hAnsi="Arial" w:cs="Arial"/>
                  <w:sz w:val="18"/>
                  <w:szCs w:val="18"/>
                </w:rPr>
                <w:t>,</w:t>
              </w:r>
            </w:ins>
            <w:ins w:id="536" w:author="Catalina Mladin" w:date="2023-04-09T15:07:00Z">
              <w:r w:rsidRPr="008F5FD8">
                <w:rPr>
                  <w:rFonts w:ascii="Arial" w:hAnsi="Arial" w:cs="Arial"/>
                  <w:sz w:val="18"/>
                  <w:szCs w:val="18"/>
                </w:rPr>
                <w:t xml:space="preserve"> as provided </w:t>
              </w:r>
            </w:ins>
            <w:ins w:id="537" w:author="Catalina rev" w:date="2023-04-20T22:31:00Z">
              <w:r w:rsidR="00F833E0">
                <w:rPr>
                  <w:rFonts w:ascii="Arial" w:hAnsi="Arial" w:cs="Arial"/>
                  <w:sz w:val="18"/>
                  <w:szCs w:val="18"/>
                </w:rPr>
                <w:t xml:space="preserve">to the EEC </w:t>
              </w:r>
            </w:ins>
            <w:ins w:id="538" w:author="Catalina Mladin" w:date="2023-04-09T15:07:00Z">
              <w:r w:rsidRPr="008F5FD8">
                <w:rPr>
                  <w:rFonts w:ascii="Arial" w:hAnsi="Arial" w:cs="Arial"/>
                  <w:sz w:val="18"/>
                  <w:szCs w:val="18"/>
                </w:rPr>
                <w:t>by ECS during service provisioning.</w:t>
              </w:r>
            </w:ins>
            <w:ins w:id="539" w:author="Catalina rev" w:date="2023-04-20T22:29:00Z">
              <w:r w:rsidR="00342CED">
                <w:rPr>
                  <w:rFonts w:ascii="Arial" w:hAnsi="Arial" w:cs="Arial"/>
                  <w:sz w:val="18"/>
                  <w:szCs w:val="18"/>
                </w:rPr>
                <w:t xml:space="preserve"> </w:t>
              </w:r>
            </w:ins>
            <w:ins w:id="540" w:author="Catalina rev" w:date="2023-04-20T22:30:00Z">
              <w:r w:rsidR="00342CED">
                <w:rPr>
                  <w:rFonts w:ascii="Arial" w:hAnsi="Arial" w:cs="Arial"/>
                  <w:sz w:val="18"/>
                  <w:szCs w:val="18"/>
                </w:rPr>
                <w:t>The</w:t>
              </w:r>
            </w:ins>
            <w:ins w:id="541" w:author="Catalina rev" w:date="2023-04-20T22:31:00Z">
              <w:r w:rsidR="009D7FFB">
                <w:rPr>
                  <w:rFonts w:ascii="Arial" w:hAnsi="Arial" w:cs="Arial"/>
                  <w:sz w:val="18"/>
                  <w:szCs w:val="18"/>
                </w:rPr>
                <w:t xml:space="preserve"> members of</w:t>
              </w:r>
            </w:ins>
            <w:ins w:id="542" w:author="Catalina rev" w:date="2023-04-20T22:30:00Z">
              <w:r w:rsidR="00F833E0">
                <w:rPr>
                  <w:rFonts w:ascii="Arial" w:hAnsi="Arial" w:cs="Arial"/>
                  <w:sz w:val="18"/>
                  <w:szCs w:val="18"/>
                </w:rPr>
                <w:t xml:space="preserve"> the list may be used </w:t>
              </w:r>
            </w:ins>
            <w:ins w:id="543" w:author="Catalina rev" w:date="2023-04-20T22:31:00Z">
              <w:r w:rsidR="00F833E0">
                <w:rPr>
                  <w:rFonts w:ascii="Arial" w:hAnsi="Arial" w:cs="Arial"/>
                  <w:sz w:val="18"/>
                  <w:szCs w:val="18"/>
                </w:rPr>
                <w:t xml:space="preserve">by EES </w:t>
              </w:r>
            </w:ins>
            <w:ins w:id="544" w:author="Catalina rev" w:date="2023-04-20T22:30:00Z">
              <w:r w:rsidR="00F833E0">
                <w:rPr>
                  <w:rFonts w:ascii="Arial" w:hAnsi="Arial" w:cs="Arial"/>
                  <w:sz w:val="18"/>
                  <w:szCs w:val="18"/>
                </w:rPr>
                <w:t xml:space="preserve">as targets </w:t>
              </w:r>
            </w:ins>
            <w:ins w:id="545" w:author="Catalina rev" w:date="2023-04-20T22:29:00Z">
              <w:r w:rsidR="00342CED" w:rsidRPr="008F5FD8">
                <w:rPr>
                  <w:rFonts w:ascii="Arial" w:hAnsi="Arial" w:cs="Arial"/>
                  <w:sz w:val="18"/>
                  <w:szCs w:val="18"/>
                </w:rPr>
                <w:t>for common EAS announcement</w:t>
              </w:r>
            </w:ins>
            <w:ins w:id="546" w:author="Catalina rev" w:date="2023-04-20T22:31:00Z">
              <w:r w:rsidR="00F833E0">
                <w:rPr>
                  <w:rFonts w:ascii="Arial" w:hAnsi="Arial" w:cs="Arial"/>
                  <w:sz w:val="18"/>
                  <w:szCs w:val="18"/>
                </w:rPr>
                <w:t>s</w:t>
              </w:r>
            </w:ins>
            <w:ins w:id="547" w:author="Catalina rev" w:date="2023-04-20T22:30:00Z">
              <w:r w:rsidR="00F833E0">
                <w:rPr>
                  <w:rFonts w:ascii="Arial" w:hAnsi="Arial" w:cs="Arial"/>
                  <w:sz w:val="18"/>
                  <w:szCs w:val="18"/>
                </w:rPr>
                <w:t>.</w:t>
              </w:r>
            </w:ins>
          </w:p>
        </w:tc>
      </w:tr>
      <w:tr w:rsidR="00BA5AD6" w:rsidRPr="00F76A9D" w14:paraId="0219B090" w14:textId="77777777" w:rsidTr="00F51271">
        <w:trPr>
          <w:jc w:val="center"/>
        </w:trPr>
        <w:tc>
          <w:tcPr>
            <w:tcW w:w="3235" w:type="dxa"/>
            <w:tcBorders>
              <w:top w:val="single" w:sz="4" w:space="0" w:color="000000"/>
              <w:left w:val="single" w:sz="4" w:space="0" w:color="000000"/>
              <w:bottom w:val="single" w:sz="4" w:space="0" w:color="000000"/>
            </w:tcBorders>
            <w:shd w:val="clear" w:color="auto" w:fill="auto"/>
          </w:tcPr>
          <w:p w14:paraId="3FD23EB8" w14:textId="77777777" w:rsidR="00BA5AD6" w:rsidRPr="00F76A9D" w:rsidRDefault="00BA5AD6" w:rsidP="00BA5AD6">
            <w:pPr>
              <w:keepNext/>
              <w:keepLines/>
              <w:spacing w:after="0"/>
              <w:rPr>
                <w:rFonts w:ascii="Arial" w:hAnsi="Arial"/>
                <w:sz w:val="18"/>
              </w:rPr>
            </w:pPr>
            <w:r w:rsidRPr="00F76A9D">
              <w:rPr>
                <w:rFonts w:ascii="Arial" w:hAnsi="Arial"/>
                <w:sz w:val="18"/>
              </w:rPr>
              <w:t>EEC Service Continuity Support (NOTE 2)</w:t>
            </w:r>
          </w:p>
        </w:tc>
        <w:tc>
          <w:tcPr>
            <w:tcW w:w="1085" w:type="dxa"/>
            <w:tcBorders>
              <w:top w:val="single" w:sz="4" w:space="0" w:color="000000"/>
              <w:left w:val="single" w:sz="4" w:space="0" w:color="000000"/>
              <w:bottom w:val="single" w:sz="4" w:space="0" w:color="000000"/>
            </w:tcBorders>
            <w:shd w:val="clear" w:color="auto" w:fill="auto"/>
          </w:tcPr>
          <w:p w14:paraId="7FBCFB72" w14:textId="77777777" w:rsidR="00BA5AD6" w:rsidRPr="00F76A9D" w:rsidRDefault="00BA5AD6" w:rsidP="00BA5AD6">
            <w:pPr>
              <w:keepNext/>
              <w:keepLines/>
              <w:spacing w:after="0"/>
              <w:jc w:val="center"/>
              <w:rPr>
                <w:rFonts w:ascii="Arial" w:hAnsi="Arial"/>
                <w:sz w:val="18"/>
              </w:rPr>
            </w:pPr>
            <w:r w:rsidRPr="00F76A9D">
              <w:rPr>
                <w:rFonts w:ascii="Arial" w:hAnsi="Arial"/>
                <w:sz w:val="18"/>
              </w:rPr>
              <w:t>O</w:t>
            </w:r>
          </w:p>
        </w:tc>
        <w:tc>
          <w:tcPr>
            <w:tcW w:w="4495" w:type="dxa"/>
            <w:tcBorders>
              <w:top w:val="single" w:sz="4" w:space="0" w:color="000000"/>
              <w:left w:val="single" w:sz="4" w:space="0" w:color="000000"/>
              <w:bottom w:val="single" w:sz="4" w:space="0" w:color="000000"/>
              <w:right w:val="single" w:sz="4" w:space="0" w:color="000000"/>
            </w:tcBorders>
            <w:shd w:val="clear" w:color="auto" w:fill="auto"/>
          </w:tcPr>
          <w:p w14:paraId="1007461E" w14:textId="77777777" w:rsidR="00BA5AD6" w:rsidRPr="00F76A9D" w:rsidRDefault="00BA5AD6" w:rsidP="00BA5AD6">
            <w:pPr>
              <w:keepNext/>
              <w:keepLines/>
              <w:spacing w:after="0"/>
              <w:rPr>
                <w:rFonts w:ascii="Arial" w:hAnsi="Arial"/>
                <w:sz w:val="18"/>
              </w:rPr>
            </w:pPr>
            <w:r w:rsidRPr="00F76A9D">
              <w:rPr>
                <w:rFonts w:ascii="Arial" w:hAnsi="Arial"/>
                <w:sz w:val="18"/>
              </w:rPr>
              <w:t xml:space="preserve">Indicates if the EEC supports service continuity or not. </w:t>
            </w:r>
            <w:r w:rsidRPr="00F76A9D">
              <w:rPr>
                <w:rFonts w:ascii="Arial" w:hAnsi="Arial"/>
                <w:sz w:val="18"/>
                <w:lang w:eastAsia="zh-CN"/>
              </w:rPr>
              <w:t>The IE indicates which ACR scenarios are supported by the EEC, also indicates the EEC ability of handling bundled EAS ACR.</w:t>
            </w:r>
          </w:p>
        </w:tc>
      </w:tr>
      <w:tr w:rsidR="00BA5AD6" w:rsidRPr="00F76A9D" w14:paraId="7DEF0D25" w14:textId="77777777" w:rsidTr="00F51271">
        <w:trPr>
          <w:jc w:val="center"/>
        </w:trPr>
        <w:tc>
          <w:tcPr>
            <w:tcW w:w="8815" w:type="dxa"/>
            <w:gridSpan w:val="3"/>
            <w:tcBorders>
              <w:top w:val="single" w:sz="4" w:space="0" w:color="000000"/>
              <w:left w:val="single" w:sz="4" w:space="0" w:color="000000"/>
              <w:bottom w:val="single" w:sz="4" w:space="0" w:color="000000"/>
              <w:right w:val="single" w:sz="4" w:space="0" w:color="000000"/>
            </w:tcBorders>
            <w:shd w:val="clear" w:color="auto" w:fill="auto"/>
          </w:tcPr>
          <w:p w14:paraId="2E97389D" w14:textId="77777777" w:rsidR="00BA5AD6" w:rsidRPr="00F76A9D" w:rsidRDefault="00BA5AD6" w:rsidP="00BA5AD6">
            <w:pPr>
              <w:keepNext/>
              <w:keepLines/>
              <w:spacing w:after="0"/>
              <w:ind w:left="851" w:hanging="851"/>
              <w:rPr>
                <w:rFonts w:ascii="Arial" w:hAnsi="Arial"/>
                <w:sz w:val="18"/>
              </w:rPr>
            </w:pPr>
            <w:r w:rsidRPr="00F76A9D">
              <w:rPr>
                <w:rFonts w:ascii="Arial" w:hAnsi="Arial"/>
                <w:sz w:val="18"/>
              </w:rPr>
              <w:t>NOTE 1:</w:t>
            </w:r>
            <w:r w:rsidRPr="00F76A9D">
              <w:rPr>
                <w:rFonts w:ascii="Arial" w:hAnsi="Arial"/>
                <w:sz w:val="18"/>
              </w:rPr>
              <w:tab/>
              <w:t>The IE may be present only if Selected EASID(s) and Selected EAS Endpoint(s) are present and Request type is "ACR scenario selection announcement"</w:t>
            </w:r>
          </w:p>
          <w:p w14:paraId="7A63B0A2" w14:textId="77777777" w:rsidR="00BA5AD6" w:rsidRPr="00F76A9D" w:rsidRDefault="00BA5AD6" w:rsidP="00BA5AD6">
            <w:pPr>
              <w:keepNext/>
              <w:keepLines/>
              <w:spacing w:after="0"/>
              <w:ind w:left="851" w:hanging="851"/>
              <w:rPr>
                <w:rFonts w:ascii="Arial" w:hAnsi="Arial"/>
                <w:sz w:val="18"/>
              </w:rPr>
            </w:pPr>
            <w:r w:rsidRPr="00F76A9D">
              <w:rPr>
                <w:rFonts w:ascii="Arial" w:hAnsi="Arial"/>
                <w:sz w:val="18"/>
              </w:rPr>
              <w:t>NOTE 2:</w:t>
            </w:r>
            <w:r w:rsidRPr="00F76A9D">
              <w:rPr>
                <w:rFonts w:ascii="Arial" w:hAnsi="Arial"/>
                <w:sz w:val="18"/>
              </w:rPr>
              <w:tab/>
              <w:t>The IEs are present only if request type is “ACR scenario selection request”</w:t>
            </w:r>
          </w:p>
          <w:p w14:paraId="0ABC902F" w14:textId="77777777" w:rsidR="00BA5AD6" w:rsidRDefault="00BA5AD6" w:rsidP="00BA5AD6">
            <w:pPr>
              <w:keepNext/>
              <w:keepLines/>
              <w:spacing w:after="0"/>
              <w:ind w:left="851" w:hanging="851"/>
              <w:rPr>
                <w:ins w:id="548" w:author="Catalina Mladin" w:date="2023-04-09T15:06:00Z"/>
                <w:rFonts w:ascii="Arial" w:hAnsi="Arial"/>
                <w:sz w:val="18"/>
              </w:rPr>
            </w:pPr>
            <w:r w:rsidRPr="00F76A9D">
              <w:rPr>
                <w:rFonts w:ascii="Arial" w:hAnsi="Arial"/>
                <w:sz w:val="18"/>
              </w:rPr>
              <w:t>NOTE 3:</w:t>
            </w:r>
            <w:r w:rsidRPr="00F76A9D">
              <w:rPr>
                <w:rFonts w:ascii="Arial" w:hAnsi="Arial"/>
                <w:sz w:val="18"/>
              </w:rPr>
              <w:tab/>
              <w:t>The IE is present if AC Profile is not shared to EES previously</w:t>
            </w:r>
          </w:p>
          <w:p w14:paraId="5D7C2046" w14:textId="534DBF52" w:rsidR="008F5FD8" w:rsidRPr="00F76A9D" w:rsidRDefault="008F5FD8" w:rsidP="008F5FD8">
            <w:pPr>
              <w:keepNext/>
              <w:keepLines/>
              <w:spacing w:after="0"/>
              <w:ind w:left="851" w:hanging="851"/>
              <w:rPr>
                <w:rFonts w:ascii="Arial" w:hAnsi="Arial"/>
                <w:sz w:val="18"/>
              </w:rPr>
            </w:pPr>
            <w:ins w:id="549" w:author="Catalina Mladin" w:date="2023-04-09T15:06:00Z">
              <w:r w:rsidRPr="00D63934">
                <w:rPr>
                  <w:rFonts w:ascii="Arial" w:hAnsi="Arial"/>
                  <w:sz w:val="18"/>
                </w:rPr>
                <w:t>NOTE 4:   This IE may be present only if the request type is “EAS selection”.</w:t>
              </w:r>
            </w:ins>
          </w:p>
        </w:tc>
      </w:tr>
    </w:tbl>
    <w:p w14:paraId="56D83DF9" w14:textId="77777777" w:rsidR="00F76A9D" w:rsidRPr="00F76A9D" w:rsidRDefault="00F76A9D" w:rsidP="00F76A9D"/>
    <w:p w14:paraId="2B5D52D8" w14:textId="77777777" w:rsidR="00F76A9D" w:rsidRPr="00F76A9D" w:rsidRDefault="00F76A9D" w:rsidP="00F76A9D">
      <w:pPr>
        <w:rPr>
          <w:noProof/>
          <w:lang w:val="en-US"/>
        </w:rPr>
      </w:pPr>
    </w:p>
    <w:p w14:paraId="13305381" w14:textId="77777777" w:rsidR="00F85F55" w:rsidRDefault="00F85F55" w:rsidP="003F37CA">
      <w:pPr>
        <w:rPr>
          <w:lang w:eastAsia="zh-CN"/>
        </w:rPr>
      </w:pPr>
    </w:p>
    <w:p w14:paraId="4DB67530" w14:textId="77777777" w:rsidR="00F62FE7" w:rsidRPr="00C21836"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590CA40" w14:textId="77777777" w:rsidR="00830750" w:rsidRDefault="00830750" w:rsidP="00830750">
      <w:pPr>
        <w:pStyle w:val="Heading2"/>
        <w:rPr>
          <w:ins w:id="550" w:author="Catalina Mladin" w:date="2023-04-09T15:13:00Z"/>
        </w:rPr>
      </w:pPr>
      <w:bookmarkStart w:id="551" w:name="_Toc122439688"/>
      <w:ins w:id="552" w:author="Catalina Mladin" w:date="2023-04-09T15:13:00Z">
        <w:r w:rsidRPr="00F477AF">
          <w:lastRenderedPageBreak/>
          <w:t>8.</w:t>
        </w:r>
        <w:r>
          <w:t>X</w:t>
        </w:r>
        <w:r w:rsidRPr="00F477AF">
          <w:tab/>
        </w:r>
        <w:r>
          <w:t>Common EAS announcement</w:t>
        </w:r>
      </w:ins>
    </w:p>
    <w:p w14:paraId="1EAB9E44" w14:textId="77777777" w:rsidR="00830750" w:rsidRDefault="00830750" w:rsidP="00830750">
      <w:pPr>
        <w:pStyle w:val="Heading3"/>
        <w:rPr>
          <w:ins w:id="553" w:author="Catalina Mladin" w:date="2023-04-09T15:13:00Z"/>
        </w:rPr>
      </w:pPr>
      <w:ins w:id="554" w:author="Catalina Mladin" w:date="2023-04-09T15:13:00Z">
        <w:r w:rsidRPr="00F477AF">
          <w:t>8.</w:t>
        </w:r>
        <w:r>
          <w:t>X</w:t>
        </w:r>
        <w:r w:rsidRPr="00F477AF">
          <w:t>.1</w:t>
        </w:r>
        <w:r w:rsidRPr="00F477AF">
          <w:tab/>
          <w:t>General</w:t>
        </w:r>
      </w:ins>
    </w:p>
    <w:p w14:paraId="38E36634" w14:textId="77777777" w:rsidR="00830750" w:rsidRDefault="00830750" w:rsidP="00830750">
      <w:pPr>
        <w:rPr>
          <w:ins w:id="555" w:author="Catalina Mladin" w:date="2023-04-09T15:13:00Z"/>
        </w:rPr>
      </w:pPr>
      <w:ins w:id="556" w:author="Catalina Mladin" w:date="2023-04-09T15:13:00Z">
        <w:r>
          <w:t xml:space="preserve">Common EAS announcement procedure </w:t>
        </w:r>
        <w:r w:rsidRPr="0074186F">
          <w:t xml:space="preserve">enables </w:t>
        </w:r>
        <w:r>
          <w:t xml:space="preserve">an EES to exchange selected common EAS information with other EES(s). </w:t>
        </w:r>
      </w:ins>
    </w:p>
    <w:p w14:paraId="06D4A805" w14:textId="77777777" w:rsidR="00830750" w:rsidRPr="00F477AF" w:rsidRDefault="00830750" w:rsidP="00830750">
      <w:pPr>
        <w:pStyle w:val="Heading3"/>
        <w:rPr>
          <w:ins w:id="557" w:author="Catalina Mladin" w:date="2023-04-09T15:13:00Z"/>
        </w:rPr>
      </w:pPr>
      <w:ins w:id="558" w:author="Catalina Mladin" w:date="2023-04-09T15:13:00Z">
        <w:r w:rsidRPr="00F477AF">
          <w:t>8.</w:t>
        </w:r>
        <w:r>
          <w:t>X</w:t>
        </w:r>
        <w:r w:rsidRPr="00F477AF">
          <w:t>.</w:t>
        </w:r>
        <w:r>
          <w:t>2</w:t>
        </w:r>
        <w:r w:rsidRPr="00F477AF">
          <w:tab/>
        </w:r>
        <w:r>
          <w:t xml:space="preserve">Procedure </w:t>
        </w:r>
      </w:ins>
    </w:p>
    <w:p w14:paraId="273E741A" w14:textId="77777777" w:rsidR="00830750" w:rsidRDefault="00830750" w:rsidP="00830750">
      <w:pPr>
        <w:rPr>
          <w:ins w:id="559" w:author="Catalina Mladin" w:date="2023-04-09T15:13:00Z"/>
        </w:rPr>
      </w:pPr>
      <w:ins w:id="560" w:author="Catalina Mladin" w:date="2023-04-09T15:13:00Z">
        <w:r w:rsidRPr="00F477AF">
          <w:t>Pre-conditions:</w:t>
        </w:r>
      </w:ins>
    </w:p>
    <w:p w14:paraId="21F8CA56" w14:textId="4A6BB039" w:rsidR="00830750" w:rsidRDefault="00830750" w:rsidP="00830750">
      <w:pPr>
        <w:pStyle w:val="B1"/>
        <w:rPr>
          <w:ins w:id="561" w:author="Catalina Mladin" w:date="2023-04-09T15:13:00Z"/>
        </w:rPr>
      </w:pPr>
      <w:ins w:id="562" w:author="Catalina Mladin" w:date="2023-04-09T15:13:00Z">
        <w:r>
          <w:t>1.</w:t>
        </w:r>
        <w:r>
          <w:tab/>
          <w:t xml:space="preserve">The </w:t>
        </w:r>
      </w:ins>
      <w:ins w:id="563" w:author="Catalina Mladin" w:date="2023-04-09T15:16:00Z">
        <w:r w:rsidR="00246350">
          <w:t xml:space="preserve">announcing </w:t>
        </w:r>
      </w:ins>
      <w:ins w:id="564" w:author="Catalina Mladin" w:date="2023-04-09T15:13:00Z">
        <w:r>
          <w:t xml:space="preserve">EES may be pre-configured with the information </w:t>
        </w:r>
      </w:ins>
      <w:ins w:id="565" w:author="Catalina Mladin" w:date="2023-04-09T15:16:00Z">
        <w:r w:rsidR="003C6298">
          <w:t xml:space="preserve">for communicating with </w:t>
        </w:r>
      </w:ins>
      <w:ins w:id="566" w:author="Catalina Mladin" w:date="2023-04-09T15:17:00Z">
        <w:r w:rsidR="00011FB2">
          <w:t xml:space="preserve">the receiving </w:t>
        </w:r>
      </w:ins>
      <w:ins w:id="567" w:author="Catalina Mladin" w:date="2023-04-09T15:13:00Z">
        <w:r>
          <w:t>EES, which belongs to the same EDN</w:t>
        </w:r>
        <w:r w:rsidRPr="00F477AF">
          <w:t>;</w:t>
        </w:r>
        <w:r>
          <w:t xml:space="preserve"> or</w:t>
        </w:r>
      </w:ins>
    </w:p>
    <w:p w14:paraId="60770441" w14:textId="09ECF99B" w:rsidR="00830750" w:rsidRDefault="00830750" w:rsidP="00830750">
      <w:pPr>
        <w:pStyle w:val="B1"/>
        <w:rPr>
          <w:ins w:id="568" w:author="Catalina Mladin" w:date="2023-04-09T15:13:00Z"/>
        </w:rPr>
      </w:pPr>
      <w:ins w:id="569" w:author="Catalina Mladin" w:date="2023-04-09T15:13:00Z">
        <w:r>
          <w:t>2.</w:t>
        </w:r>
        <w:r>
          <w:tab/>
          <w:t xml:space="preserve">The </w:t>
        </w:r>
      </w:ins>
      <w:ins w:id="570" w:author="Catalina Mladin" w:date="2023-04-09T15:17:00Z">
        <w:r w:rsidR="00011FB2">
          <w:t xml:space="preserve">announcing </w:t>
        </w:r>
      </w:ins>
      <w:ins w:id="571" w:author="Catalina Mladin" w:date="2023-04-09T15:13:00Z">
        <w:r>
          <w:t xml:space="preserve">EES may receive the list of EES information (e.g. address information) from </w:t>
        </w:r>
      </w:ins>
      <w:ins w:id="572" w:author="Catalina rev" w:date="2023-04-20T22:34:00Z">
        <w:r w:rsidR="00C905C1">
          <w:t xml:space="preserve">an </w:t>
        </w:r>
      </w:ins>
      <w:ins w:id="573" w:author="Catalina Mladin" w:date="2023-04-09T15:13:00Z">
        <w:r>
          <w:t>EEC during the EAS information provisioning procedure</w:t>
        </w:r>
      </w:ins>
      <w:ins w:id="574" w:author="Catalina Mladin" w:date="2023-04-09T15:18:00Z">
        <w:r w:rsidR="00FF65E7">
          <w:t>.</w:t>
        </w:r>
      </w:ins>
    </w:p>
    <w:p w14:paraId="50EB2899" w14:textId="77777777" w:rsidR="00830750" w:rsidRPr="00F477AF" w:rsidRDefault="00830750" w:rsidP="00830750">
      <w:pPr>
        <w:pStyle w:val="TH"/>
        <w:rPr>
          <w:ins w:id="575" w:author="Catalina Mladin" w:date="2023-04-09T15:13:00Z"/>
        </w:rPr>
      </w:pPr>
      <w:ins w:id="576" w:author="Catalina Mladin" w:date="2023-04-09T15:13:00Z">
        <w:r>
          <w:rPr>
            <w:noProof/>
          </w:rPr>
          <w:object w:dxaOrig="5777" w:dyaOrig="4171" w14:anchorId="5073CD1E">
            <v:shape id="_x0000_i1060" type="#_x0000_t75" alt="" style="width:287.25pt;height:207.75pt" o:ole="">
              <v:imagedata r:id="rId21" o:title=""/>
            </v:shape>
            <o:OLEObject Type="Embed" ProgID="Visio.Drawing.11" ShapeID="_x0000_i1060" DrawAspect="Content" ObjectID="_1743845422" r:id="rId22"/>
          </w:object>
        </w:r>
      </w:ins>
    </w:p>
    <w:p w14:paraId="68816081" w14:textId="77777777" w:rsidR="00830750" w:rsidRPr="00F477AF" w:rsidRDefault="00830750" w:rsidP="00830750">
      <w:pPr>
        <w:pStyle w:val="TF"/>
        <w:rPr>
          <w:ins w:id="577" w:author="Catalina Mladin" w:date="2023-04-09T15:13:00Z"/>
        </w:rPr>
      </w:pPr>
      <w:ins w:id="578" w:author="Catalina Mladin" w:date="2023-04-09T15:13:00Z">
        <w:r w:rsidRPr="00F477AF">
          <w:t>Figure 8.</w:t>
        </w:r>
        <w:r>
          <w:t>X.2</w:t>
        </w:r>
        <w:r w:rsidRPr="00F477AF">
          <w:t xml:space="preserve">-1: </w:t>
        </w:r>
        <w:r>
          <w:t>Announce common EAS</w:t>
        </w:r>
        <w:r w:rsidRPr="00F477AF">
          <w:t xml:space="preserve"> procedure</w:t>
        </w:r>
      </w:ins>
    </w:p>
    <w:p w14:paraId="4660166B" w14:textId="2969B3A0" w:rsidR="00830750" w:rsidRPr="00B86153" w:rsidRDefault="00830750" w:rsidP="00830750">
      <w:pPr>
        <w:pStyle w:val="B1"/>
        <w:numPr>
          <w:ilvl w:val="0"/>
          <w:numId w:val="7"/>
        </w:numPr>
        <w:rPr>
          <w:ins w:id="579" w:author="Catalina Mladin" w:date="2023-04-09T15:13:00Z"/>
        </w:rPr>
      </w:pPr>
      <w:ins w:id="580" w:author="Catalina Mladin" w:date="2023-04-09T15:13:00Z">
        <w:r w:rsidRPr="00F477AF">
          <w:t xml:space="preserve">The </w:t>
        </w:r>
        <w:r>
          <w:t xml:space="preserve">announcing EES sends Announce common EAS request message to </w:t>
        </w:r>
        <w:r w:rsidRPr="00B86153">
          <w:t>the receiving EES. The request message includes the requestor identifier [EESID]</w:t>
        </w:r>
      </w:ins>
      <w:ins w:id="581" w:author="Catalina rev" w:date="2023-04-20T22:35:00Z">
        <w:r w:rsidR="003A30D9">
          <w:t>,</w:t>
        </w:r>
      </w:ins>
      <w:ins w:id="582" w:author="Catalina Mladin" w:date="2023-04-09T15:13:00Z">
        <w:r w:rsidRPr="00B86153">
          <w:t xml:space="preserve"> the security credentials and the selected common EAS information, along with </w:t>
        </w:r>
      </w:ins>
      <w:ins w:id="583" w:author="Catalina rev" w:date="2023-04-20T22:35:00Z">
        <w:r w:rsidR="003A30D9">
          <w:t>Application</w:t>
        </w:r>
        <w:r w:rsidR="00C35E7E">
          <w:t xml:space="preserve"> g</w:t>
        </w:r>
      </w:ins>
      <w:ins w:id="584" w:author="Catalina Mladin" w:date="2023-04-09T15:13:00Z">
        <w:r w:rsidRPr="00B86153">
          <w:t>roup information.</w:t>
        </w:r>
      </w:ins>
    </w:p>
    <w:p w14:paraId="6F48F3BD" w14:textId="4DDCF442" w:rsidR="00830750" w:rsidRPr="00B86153" w:rsidRDefault="00830750" w:rsidP="00830750">
      <w:pPr>
        <w:pStyle w:val="B1"/>
        <w:numPr>
          <w:ilvl w:val="0"/>
          <w:numId w:val="7"/>
        </w:numPr>
        <w:rPr>
          <w:ins w:id="585" w:author="Catalina Mladin" w:date="2023-04-09T15:13:00Z"/>
        </w:rPr>
      </w:pPr>
      <w:ins w:id="586" w:author="Catalina Mladin" w:date="2023-04-09T15:13:00Z">
        <w:r w:rsidRPr="00B86153">
          <w:t xml:space="preserve">Upon receiving the request from the announcing EES, the receiving EES checks if the announcing EES is authorized to </w:t>
        </w:r>
        <w:r>
          <w:t>provide</w:t>
        </w:r>
        <w:r w:rsidRPr="00B86153">
          <w:t xml:space="preserve"> the selected common EAS. The receiving EES stores the </w:t>
        </w:r>
      </w:ins>
      <w:ins w:id="587" w:author="Catalina Mladin" w:date="2023-04-09T15:20:00Z">
        <w:r w:rsidR="00362AC1">
          <w:t>EES ID of the announcing EES</w:t>
        </w:r>
        <w:r w:rsidR="00F03D9E">
          <w:t xml:space="preserve"> and the </w:t>
        </w:r>
      </w:ins>
      <w:ins w:id="588" w:author="Catalina Mladin" w:date="2023-04-09T15:13:00Z">
        <w:r w:rsidRPr="00B86153">
          <w:t xml:space="preserve">received common EAS information along with </w:t>
        </w:r>
      </w:ins>
      <w:ins w:id="589" w:author="Catalina rev" w:date="2023-04-20T22:36:00Z">
        <w:r w:rsidR="00C35E7E">
          <w:t>Application g</w:t>
        </w:r>
      </w:ins>
      <w:ins w:id="590" w:author="Catalina Mladin" w:date="2023-04-09T15:13:00Z">
        <w:r>
          <w:t>roup information</w:t>
        </w:r>
        <w:r w:rsidRPr="00B86153">
          <w:t>.</w:t>
        </w:r>
      </w:ins>
    </w:p>
    <w:p w14:paraId="5CBB96F0" w14:textId="38C3F131" w:rsidR="00830750" w:rsidRDefault="00830750" w:rsidP="00830750">
      <w:pPr>
        <w:pStyle w:val="B1"/>
        <w:numPr>
          <w:ilvl w:val="0"/>
          <w:numId w:val="7"/>
        </w:numPr>
        <w:rPr>
          <w:ins w:id="591" w:author="Catalina Mladin" w:date="2023-04-09T15:13:00Z"/>
        </w:rPr>
      </w:pPr>
      <w:ins w:id="592" w:author="Catalina Mladin" w:date="2023-04-09T15:13:00Z">
        <w:r w:rsidRPr="00B86153">
          <w:rPr>
            <w:lang w:eastAsia="ko-KR"/>
          </w:rPr>
          <w:t>If the processing of the request was successful</w:t>
        </w:r>
        <w:r w:rsidRPr="00B86153">
          <w:t>, the receiving EES sends Announce common</w:t>
        </w:r>
        <w:r>
          <w:t xml:space="preserve"> EAS response </w:t>
        </w:r>
        <w:r w:rsidRPr="00F477AF">
          <w:t xml:space="preserve">to the </w:t>
        </w:r>
        <w:r>
          <w:t xml:space="preserve">announcing EES indicating a successful status; </w:t>
        </w:r>
        <w:r w:rsidRPr="006E4D42">
          <w:t xml:space="preserve">otherwise, the </w:t>
        </w:r>
        <w:r>
          <w:t>receiving</w:t>
        </w:r>
        <w:r w:rsidRPr="006E4D42">
          <w:t xml:space="preserve"> EES shall indicate a failure status and include </w:t>
        </w:r>
      </w:ins>
      <w:ins w:id="593" w:author="Catalina Mladin" w:date="2023-04-09T15:21:00Z">
        <w:r w:rsidR="00831520">
          <w:t xml:space="preserve">an </w:t>
        </w:r>
      </w:ins>
      <w:ins w:id="594" w:author="Catalina Mladin" w:date="2023-04-09T15:13:00Z">
        <w:r w:rsidRPr="006E4D42">
          <w:t>appropriate</w:t>
        </w:r>
      </w:ins>
      <w:ins w:id="595" w:author="Catalina Mladin" w:date="2023-04-09T15:21:00Z">
        <w:r w:rsidR="00831520">
          <w:t xml:space="preserve"> cause</w:t>
        </w:r>
      </w:ins>
      <w:ins w:id="596" w:author="Catalina Mladin" w:date="2023-04-09T15:13:00Z">
        <w:r w:rsidRPr="006E4D42">
          <w:t>.</w:t>
        </w:r>
      </w:ins>
    </w:p>
    <w:bookmarkEnd w:id="551"/>
    <w:p w14:paraId="409E7E52" w14:textId="651AEB5B" w:rsidR="006E4D42" w:rsidRPr="00D10E08" w:rsidDel="00EF5CC4" w:rsidRDefault="006E4D42" w:rsidP="00CF481B">
      <w:pPr>
        <w:rPr>
          <w:del w:id="597" w:author="Huawei-SA6 52 bis-r2" w:date="2023-01-18T16:15:00Z"/>
          <w:lang w:eastAsia="zh-CN"/>
        </w:rPr>
      </w:pPr>
    </w:p>
    <w:p w14:paraId="4B5D5733" w14:textId="77777777" w:rsidR="00F62FE7" w:rsidRPr="00C21836"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31271FB" w14:textId="77777777" w:rsidR="00830750" w:rsidRPr="00E609C1" w:rsidRDefault="00830750" w:rsidP="00830750">
      <w:pPr>
        <w:pStyle w:val="Heading3"/>
        <w:rPr>
          <w:ins w:id="598" w:author="Catalina Mladin" w:date="2023-04-09T15:14:00Z"/>
          <w:lang w:val="en-US"/>
        </w:rPr>
      </w:pPr>
      <w:bookmarkStart w:id="599" w:name="_Toc122439693"/>
      <w:ins w:id="600" w:author="Catalina Mladin" w:date="2023-04-09T15:14:00Z">
        <w:r w:rsidRPr="00E609C1">
          <w:rPr>
            <w:lang w:val="en-US"/>
          </w:rPr>
          <w:t>8.</w:t>
        </w:r>
        <w:r>
          <w:rPr>
            <w:lang w:val="en-US"/>
          </w:rPr>
          <w:t>X</w:t>
        </w:r>
        <w:r w:rsidRPr="00E609C1">
          <w:rPr>
            <w:lang w:val="en-US"/>
          </w:rPr>
          <w:t>.3</w:t>
        </w:r>
        <w:r w:rsidRPr="00E609C1">
          <w:rPr>
            <w:lang w:val="en-US"/>
          </w:rPr>
          <w:tab/>
          <w:t>Information flows</w:t>
        </w:r>
      </w:ins>
    </w:p>
    <w:p w14:paraId="55AB8A17" w14:textId="77777777" w:rsidR="00830750" w:rsidRDefault="00830750" w:rsidP="00830750">
      <w:pPr>
        <w:pStyle w:val="Heading4"/>
        <w:rPr>
          <w:ins w:id="601" w:author="Catalina Mladin" w:date="2023-04-09T15:14:00Z"/>
        </w:rPr>
      </w:pPr>
      <w:ins w:id="602" w:author="Catalina Mladin" w:date="2023-04-09T15:14:00Z">
        <w:r>
          <w:t>8.X.3.1</w:t>
        </w:r>
        <w:r>
          <w:tab/>
          <w:t>General</w:t>
        </w:r>
      </w:ins>
    </w:p>
    <w:p w14:paraId="30DD8161" w14:textId="77777777" w:rsidR="00830750" w:rsidRDefault="00830750" w:rsidP="00830750">
      <w:pPr>
        <w:rPr>
          <w:ins w:id="603" w:author="Catalina Mladin" w:date="2023-04-09T15:14:00Z"/>
        </w:rPr>
      </w:pPr>
      <w:ins w:id="604" w:author="Catalina Mladin" w:date="2023-04-09T15:14:00Z">
        <w:r>
          <w:t>The information flows are specified for Announce common EAS</w:t>
        </w:r>
        <w:r w:rsidRPr="00F477AF">
          <w:t xml:space="preserve"> </w:t>
        </w:r>
        <w:r>
          <w:t>request and response.</w:t>
        </w:r>
      </w:ins>
    </w:p>
    <w:p w14:paraId="3CB924BB" w14:textId="77777777" w:rsidR="00830750" w:rsidRDefault="00830750" w:rsidP="00830750">
      <w:pPr>
        <w:pStyle w:val="Heading4"/>
        <w:rPr>
          <w:ins w:id="605" w:author="Catalina Mladin" w:date="2023-04-09T15:14:00Z"/>
        </w:rPr>
      </w:pPr>
      <w:ins w:id="606" w:author="Catalina Mladin" w:date="2023-04-09T15:14:00Z">
        <w:r>
          <w:t>8.X.3.2</w:t>
        </w:r>
        <w:r>
          <w:tab/>
          <w:t>Announce common EAS request</w:t>
        </w:r>
      </w:ins>
    </w:p>
    <w:p w14:paraId="25C2E025" w14:textId="77777777" w:rsidR="00830750" w:rsidRDefault="00830750" w:rsidP="00830750">
      <w:pPr>
        <w:rPr>
          <w:ins w:id="607" w:author="Catalina Mladin" w:date="2023-04-09T15:14:00Z"/>
        </w:rPr>
      </w:pPr>
      <w:ins w:id="608" w:author="Catalina Mladin" w:date="2023-04-09T15:14:00Z">
        <w:r>
          <w:t>Table 8.X.3.2-1 describes the information elements for Announce common EAS request from the announcing EES to the receiving EES.</w:t>
        </w:r>
      </w:ins>
    </w:p>
    <w:p w14:paraId="401DA67C" w14:textId="77777777" w:rsidR="00830750" w:rsidRPr="00F477AF" w:rsidRDefault="00830750" w:rsidP="00830750">
      <w:pPr>
        <w:pStyle w:val="TH"/>
        <w:rPr>
          <w:ins w:id="609" w:author="Catalina Mladin" w:date="2023-04-09T15:14:00Z"/>
        </w:rPr>
      </w:pPr>
      <w:ins w:id="610" w:author="Catalina Mladin" w:date="2023-04-09T15:14:00Z">
        <w:r w:rsidRPr="00F477AF">
          <w:lastRenderedPageBreak/>
          <w:t>Table 8.</w:t>
        </w:r>
        <w:r>
          <w:t>Y</w:t>
        </w:r>
        <w:r w:rsidRPr="00F477AF">
          <w:t>.</w:t>
        </w:r>
        <w:r>
          <w:t>3</w:t>
        </w:r>
        <w:r w:rsidRPr="00F477AF">
          <w:t xml:space="preserve">.2-1: </w:t>
        </w:r>
        <w:r>
          <w:t>Announce common EAS</w:t>
        </w:r>
        <w:r w:rsidRPr="00F477AF">
          <w:t xml:space="preserve"> request</w:t>
        </w:r>
      </w:ins>
    </w:p>
    <w:tbl>
      <w:tblPr>
        <w:tblW w:w="8640" w:type="dxa"/>
        <w:jc w:val="center"/>
        <w:tblLayout w:type="fixed"/>
        <w:tblLook w:val="0000" w:firstRow="0" w:lastRow="0" w:firstColumn="0" w:lastColumn="0" w:noHBand="0" w:noVBand="0"/>
      </w:tblPr>
      <w:tblGrid>
        <w:gridCol w:w="3235"/>
        <w:gridCol w:w="1085"/>
        <w:gridCol w:w="4320"/>
      </w:tblGrid>
      <w:tr w:rsidR="00830750" w:rsidRPr="00F477AF" w14:paraId="5BC891D2" w14:textId="77777777" w:rsidTr="00A348A0">
        <w:trPr>
          <w:jc w:val="center"/>
          <w:ins w:id="611" w:author="Catalina Mladin" w:date="2023-04-09T15:14:00Z"/>
        </w:trPr>
        <w:tc>
          <w:tcPr>
            <w:tcW w:w="3235" w:type="dxa"/>
            <w:tcBorders>
              <w:top w:val="single" w:sz="4" w:space="0" w:color="000000"/>
              <w:left w:val="single" w:sz="4" w:space="0" w:color="000000"/>
              <w:bottom w:val="single" w:sz="4" w:space="0" w:color="000000"/>
            </w:tcBorders>
            <w:shd w:val="clear" w:color="auto" w:fill="auto"/>
          </w:tcPr>
          <w:p w14:paraId="4C88C1FB" w14:textId="77777777" w:rsidR="00830750" w:rsidRPr="00F477AF" w:rsidRDefault="00830750" w:rsidP="00A348A0">
            <w:pPr>
              <w:pStyle w:val="TAH"/>
              <w:rPr>
                <w:ins w:id="612" w:author="Catalina Mladin" w:date="2023-04-09T15:14:00Z"/>
              </w:rPr>
            </w:pPr>
            <w:ins w:id="613" w:author="Catalina Mladin" w:date="2023-04-09T15:14: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35869958" w14:textId="77777777" w:rsidR="00830750" w:rsidRPr="00F477AF" w:rsidRDefault="00830750" w:rsidP="00A348A0">
            <w:pPr>
              <w:pStyle w:val="TAH"/>
              <w:rPr>
                <w:ins w:id="614" w:author="Catalina Mladin" w:date="2023-04-09T15:14:00Z"/>
              </w:rPr>
            </w:pPr>
            <w:ins w:id="615" w:author="Catalina Mladin" w:date="2023-04-09T15:14: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B592AC" w14:textId="77777777" w:rsidR="00830750" w:rsidRPr="00F477AF" w:rsidRDefault="00830750" w:rsidP="00A348A0">
            <w:pPr>
              <w:pStyle w:val="TAH"/>
              <w:rPr>
                <w:ins w:id="616" w:author="Catalina Mladin" w:date="2023-04-09T15:14:00Z"/>
              </w:rPr>
            </w:pPr>
            <w:ins w:id="617" w:author="Catalina Mladin" w:date="2023-04-09T15:14:00Z">
              <w:r w:rsidRPr="00F477AF">
                <w:t>Description</w:t>
              </w:r>
            </w:ins>
          </w:p>
        </w:tc>
      </w:tr>
      <w:tr w:rsidR="00830750" w:rsidRPr="00F477AF" w14:paraId="101BA7CD" w14:textId="77777777" w:rsidTr="00A348A0">
        <w:trPr>
          <w:jc w:val="center"/>
          <w:ins w:id="618" w:author="Catalina Mladin" w:date="2023-04-09T15:14:00Z"/>
        </w:trPr>
        <w:tc>
          <w:tcPr>
            <w:tcW w:w="3235" w:type="dxa"/>
            <w:tcBorders>
              <w:top w:val="single" w:sz="4" w:space="0" w:color="000000"/>
              <w:left w:val="single" w:sz="4" w:space="0" w:color="000000"/>
              <w:bottom w:val="single" w:sz="4" w:space="0" w:color="000000"/>
            </w:tcBorders>
            <w:shd w:val="clear" w:color="auto" w:fill="auto"/>
          </w:tcPr>
          <w:p w14:paraId="388F0E1D" w14:textId="77777777" w:rsidR="00830750" w:rsidRPr="00F477AF" w:rsidRDefault="00830750" w:rsidP="00A348A0">
            <w:pPr>
              <w:pStyle w:val="TAL"/>
              <w:rPr>
                <w:ins w:id="619" w:author="Catalina Mladin" w:date="2023-04-09T15:14:00Z"/>
              </w:rPr>
            </w:pPr>
            <w:ins w:id="620" w:author="Catalina Mladin" w:date="2023-04-09T15:14:00Z">
              <w:r>
                <w:t>R</w:t>
              </w:r>
              <w:r w:rsidRPr="006E4D42">
                <w:t>equestor identifier</w:t>
              </w:r>
            </w:ins>
          </w:p>
        </w:tc>
        <w:tc>
          <w:tcPr>
            <w:tcW w:w="1085" w:type="dxa"/>
            <w:tcBorders>
              <w:top w:val="single" w:sz="4" w:space="0" w:color="000000"/>
              <w:left w:val="single" w:sz="4" w:space="0" w:color="000000"/>
              <w:bottom w:val="single" w:sz="4" w:space="0" w:color="000000"/>
            </w:tcBorders>
            <w:shd w:val="clear" w:color="auto" w:fill="auto"/>
          </w:tcPr>
          <w:p w14:paraId="631D4CCB" w14:textId="77777777" w:rsidR="00830750" w:rsidRPr="00F477AF" w:rsidRDefault="00830750" w:rsidP="00A348A0">
            <w:pPr>
              <w:pStyle w:val="TAC"/>
              <w:rPr>
                <w:ins w:id="621" w:author="Catalina Mladin" w:date="2023-04-09T15:14:00Z"/>
              </w:rPr>
            </w:pPr>
            <w:ins w:id="622" w:author="Catalina Mladin" w:date="2023-04-09T15:14: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17F4EA" w14:textId="77777777" w:rsidR="00830750" w:rsidRPr="00F477AF" w:rsidRDefault="00830750" w:rsidP="00A348A0">
            <w:pPr>
              <w:pStyle w:val="TAL"/>
              <w:rPr>
                <w:ins w:id="623" w:author="Catalina Mladin" w:date="2023-04-09T15:14:00Z"/>
              </w:rPr>
            </w:pPr>
            <w:ins w:id="624" w:author="Catalina Mladin" w:date="2023-04-09T15:14:00Z">
              <w:r>
                <w:t>The identifier of the announcing EES.</w:t>
              </w:r>
            </w:ins>
          </w:p>
        </w:tc>
      </w:tr>
      <w:tr w:rsidR="00830750" w:rsidRPr="00F477AF" w14:paraId="1C2562BC" w14:textId="77777777" w:rsidTr="00A348A0">
        <w:trPr>
          <w:jc w:val="center"/>
          <w:ins w:id="625" w:author="Catalina Mladin" w:date="2023-04-09T15:14:00Z"/>
        </w:trPr>
        <w:tc>
          <w:tcPr>
            <w:tcW w:w="3235" w:type="dxa"/>
            <w:tcBorders>
              <w:top w:val="single" w:sz="4" w:space="0" w:color="000000"/>
              <w:left w:val="single" w:sz="4" w:space="0" w:color="000000"/>
              <w:bottom w:val="single" w:sz="4" w:space="0" w:color="000000"/>
            </w:tcBorders>
            <w:shd w:val="clear" w:color="auto" w:fill="auto"/>
          </w:tcPr>
          <w:p w14:paraId="10012171" w14:textId="77777777" w:rsidR="00830750" w:rsidRPr="00F477AF" w:rsidRDefault="00830750" w:rsidP="00A348A0">
            <w:pPr>
              <w:pStyle w:val="TAL"/>
              <w:tabs>
                <w:tab w:val="right" w:pos="2664"/>
              </w:tabs>
              <w:rPr>
                <w:ins w:id="626" w:author="Catalina Mladin" w:date="2023-04-09T15:14:00Z"/>
                <w:lang w:eastAsia="ko-KR"/>
              </w:rPr>
            </w:pPr>
            <w:ins w:id="627" w:author="Catalina Mladin" w:date="2023-04-09T15:14:00Z">
              <w:r w:rsidRPr="00F477AF">
                <w:rPr>
                  <w:lang w:eastAsia="ko-KR"/>
                </w:rPr>
                <w:t>Security credentials</w:t>
              </w:r>
            </w:ins>
          </w:p>
        </w:tc>
        <w:tc>
          <w:tcPr>
            <w:tcW w:w="1085" w:type="dxa"/>
            <w:tcBorders>
              <w:top w:val="single" w:sz="4" w:space="0" w:color="000000"/>
              <w:left w:val="single" w:sz="4" w:space="0" w:color="000000"/>
              <w:bottom w:val="single" w:sz="4" w:space="0" w:color="000000"/>
            </w:tcBorders>
            <w:shd w:val="clear" w:color="auto" w:fill="auto"/>
          </w:tcPr>
          <w:p w14:paraId="166CA7D9" w14:textId="77777777" w:rsidR="00830750" w:rsidRPr="00F477AF" w:rsidRDefault="00830750" w:rsidP="00A348A0">
            <w:pPr>
              <w:pStyle w:val="TAC"/>
              <w:rPr>
                <w:ins w:id="628" w:author="Catalina Mladin" w:date="2023-04-09T15:14:00Z"/>
                <w:lang w:eastAsia="ko-KR"/>
              </w:rPr>
            </w:pPr>
            <w:ins w:id="629" w:author="Catalina Mladin" w:date="2023-04-09T15:14: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6FE15C" w14:textId="77777777" w:rsidR="00830750" w:rsidRPr="00F477AF" w:rsidRDefault="00830750" w:rsidP="00A348A0">
            <w:pPr>
              <w:pStyle w:val="TAL"/>
              <w:rPr>
                <w:ins w:id="630" w:author="Catalina Mladin" w:date="2023-04-09T15:14:00Z"/>
                <w:lang w:eastAsia="ko-KR"/>
              </w:rPr>
            </w:pPr>
            <w:ins w:id="631" w:author="Catalina Mladin" w:date="2023-04-09T15:14:00Z">
              <w:r w:rsidRPr="00F477AF">
                <w:rPr>
                  <w:lang w:eastAsia="ko-KR"/>
                </w:rPr>
                <w:t>Security credentials resulting from a successful authorization for the edge computing service.</w:t>
              </w:r>
            </w:ins>
          </w:p>
        </w:tc>
      </w:tr>
      <w:tr w:rsidR="00830750" w:rsidRPr="00F477AF" w14:paraId="712E9D92" w14:textId="77777777" w:rsidTr="00A348A0">
        <w:trPr>
          <w:jc w:val="center"/>
          <w:ins w:id="632" w:author="Catalina Mladin" w:date="2023-04-09T15:14:00Z"/>
        </w:trPr>
        <w:tc>
          <w:tcPr>
            <w:tcW w:w="3235" w:type="dxa"/>
            <w:tcBorders>
              <w:top w:val="single" w:sz="4" w:space="0" w:color="000000"/>
              <w:left w:val="single" w:sz="4" w:space="0" w:color="000000"/>
              <w:bottom w:val="single" w:sz="4" w:space="0" w:color="000000"/>
            </w:tcBorders>
            <w:shd w:val="clear" w:color="auto" w:fill="auto"/>
          </w:tcPr>
          <w:p w14:paraId="614997BE" w14:textId="77777777" w:rsidR="00830750" w:rsidRPr="00F477AF" w:rsidRDefault="00830750" w:rsidP="00A348A0">
            <w:pPr>
              <w:pStyle w:val="TAL"/>
              <w:tabs>
                <w:tab w:val="right" w:pos="2664"/>
              </w:tabs>
              <w:rPr>
                <w:ins w:id="633" w:author="Catalina Mladin" w:date="2023-04-09T15:14:00Z"/>
                <w:lang w:eastAsia="ko-KR"/>
              </w:rPr>
            </w:pPr>
            <w:ins w:id="634" w:author="Catalina Mladin" w:date="2023-04-09T15:14:00Z">
              <w:r>
                <w:rPr>
                  <w:lang w:eastAsia="ko-KR"/>
                </w:rPr>
                <w:t>Selected common EAS ID</w:t>
              </w:r>
            </w:ins>
          </w:p>
        </w:tc>
        <w:tc>
          <w:tcPr>
            <w:tcW w:w="1085" w:type="dxa"/>
            <w:tcBorders>
              <w:top w:val="single" w:sz="4" w:space="0" w:color="000000"/>
              <w:left w:val="single" w:sz="4" w:space="0" w:color="000000"/>
              <w:bottom w:val="single" w:sz="4" w:space="0" w:color="000000"/>
            </w:tcBorders>
            <w:shd w:val="clear" w:color="auto" w:fill="auto"/>
          </w:tcPr>
          <w:p w14:paraId="5F4F3EDF" w14:textId="77777777" w:rsidR="00830750" w:rsidRPr="00F477AF" w:rsidRDefault="00830750" w:rsidP="00A348A0">
            <w:pPr>
              <w:pStyle w:val="TAC"/>
              <w:rPr>
                <w:ins w:id="635" w:author="Catalina Mladin" w:date="2023-04-09T15:14:00Z"/>
                <w:lang w:eastAsia="ko-KR"/>
              </w:rPr>
            </w:pPr>
            <w:ins w:id="636" w:author="Catalina Mladin" w:date="2023-04-09T15:14: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2BCB99" w14:textId="77777777" w:rsidR="00830750" w:rsidRPr="00F477AF" w:rsidRDefault="00830750" w:rsidP="00A348A0">
            <w:pPr>
              <w:pStyle w:val="TAL"/>
              <w:rPr>
                <w:ins w:id="637" w:author="Catalina Mladin" w:date="2023-04-09T15:14:00Z"/>
                <w:lang w:eastAsia="ko-KR"/>
              </w:rPr>
            </w:pPr>
            <w:ins w:id="638" w:author="Catalina Mladin" w:date="2023-04-09T15:14:00Z">
              <w:r w:rsidRPr="00B43DD9">
                <w:rPr>
                  <w:lang w:eastAsia="ko-KR"/>
                </w:rPr>
                <w:t>The identifier of the Selected Common EAS</w:t>
              </w:r>
            </w:ins>
          </w:p>
        </w:tc>
      </w:tr>
      <w:tr w:rsidR="00830750" w:rsidRPr="00F477AF" w14:paraId="514FDFC7" w14:textId="77777777" w:rsidTr="00A348A0">
        <w:trPr>
          <w:jc w:val="center"/>
          <w:ins w:id="639" w:author="Catalina Mladin" w:date="2023-04-09T15:14:00Z"/>
        </w:trPr>
        <w:tc>
          <w:tcPr>
            <w:tcW w:w="3235" w:type="dxa"/>
            <w:tcBorders>
              <w:top w:val="single" w:sz="4" w:space="0" w:color="000000"/>
              <w:left w:val="single" w:sz="4" w:space="0" w:color="000000"/>
              <w:bottom w:val="single" w:sz="4" w:space="0" w:color="000000"/>
            </w:tcBorders>
            <w:shd w:val="clear" w:color="auto" w:fill="auto"/>
          </w:tcPr>
          <w:p w14:paraId="245FE6F2" w14:textId="0A3E05FF" w:rsidR="00830750" w:rsidRPr="00F477AF" w:rsidRDefault="003E14A6" w:rsidP="00A348A0">
            <w:pPr>
              <w:pStyle w:val="TAL"/>
              <w:tabs>
                <w:tab w:val="right" w:pos="2664"/>
              </w:tabs>
              <w:rPr>
                <w:ins w:id="640" w:author="Catalina Mladin" w:date="2023-04-09T15:14:00Z"/>
                <w:lang w:eastAsia="ko-KR"/>
              </w:rPr>
            </w:pPr>
            <w:ins w:id="641" w:author="Catalina Mladin" w:date="2023-04-09T18:21:00Z">
              <w:r>
                <w:t>Application group</w:t>
              </w:r>
            </w:ins>
            <w:ins w:id="642" w:author="Catalina Mladin" w:date="2023-04-09T15:14:00Z">
              <w:r w:rsidR="00830750">
                <w:t xml:space="preserve"> ID</w:t>
              </w:r>
            </w:ins>
          </w:p>
        </w:tc>
        <w:tc>
          <w:tcPr>
            <w:tcW w:w="1085" w:type="dxa"/>
            <w:tcBorders>
              <w:top w:val="single" w:sz="4" w:space="0" w:color="000000"/>
              <w:left w:val="single" w:sz="4" w:space="0" w:color="000000"/>
              <w:bottom w:val="single" w:sz="4" w:space="0" w:color="000000"/>
            </w:tcBorders>
            <w:shd w:val="clear" w:color="auto" w:fill="auto"/>
          </w:tcPr>
          <w:p w14:paraId="0E2BA3F7" w14:textId="77777777" w:rsidR="00830750" w:rsidRPr="00F477AF" w:rsidRDefault="00830750" w:rsidP="00A348A0">
            <w:pPr>
              <w:pStyle w:val="TAC"/>
              <w:rPr>
                <w:ins w:id="643" w:author="Catalina Mladin" w:date="2023-04-09T15:14:00Z"/>
                <w:lang w:eastAsia="ko-KR"/>
              </w:rPr>
            </w:pPr>
            <w:ins w:id="644" w:author="Catalina Mladin" w:date="2023-04-09T15:14: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3DEA3C" w14:textId="03F3F0EE" w:rsidR="00830750" w:rsidRPr="00F477AF" w:rsidRDefault="00830750" w:rsidP="00A348A0">
            <w:pPr>
              <w:pStyle w:val="TAL"/>
              <w:rPr>
                <w:ins w:id="645" w:author="Catalina Mladin" w:date="2023-04-09T15:14:00Z"/>
                <w:lang w:eastAsia="ko-KR"/>
              </w:rPr>
            </w:pPr>
            <w:ins w:id="646" w:author="Catalina Mladin" w:date="2023-04-09T15:14:00Z">
              <w:r>
                <w:t xml:space="preserve">Identity of the </w:t>
              </w:r>
            </w:ins>
            <w:ins w:id="647" w:author="Catalina rev" w:date="2023-04-20T22:36:00Z">
              <w:r w:rsidR="00522A0C">
                <w:t>Appl</w:t>
              </w:r>
            </w:ins>
            <w:ins w:id="648" w:author="Catalina rev" w:date="2023-04-20T22:37:00Z">
              <w:r w:rsidR="00522A0C">
                <w:t xml:space="preserve">ication </w:t>
              </w:r>
            </w:ins>
            <w:ins w:id="649" w:author="Catalina Mladin" w:date="2023-04-09T15:14:00Z">
              <w:r>
                <w:t>group associated with the common EAS.</w:t>
              </w:r>
            </w:ins>
          </w:p>
        </w:tc>
      </w:tr>
    </w:tbl>
    <w:p w14:paraId="0048C949" w14:textId="77777777" w:rsidR="00830750" w:rsidRPr="00105D64" w:rsidRDefault="00830750" w:rsidP="00830750">
      <w:pPr>
        <w:rPr>
          <w:ins w:id="650" w:author="Catalina Mladin" w:date="2023-04-09T15:14:00Z"/>
        </w:rPr>
      </w:pPr>
    </w:p>
    <w:p w14:paraId="035EAFE5" w14:textId="6ACA1259" w:rsidR="00830750" w:rsidRDefault="00830750" w:rsidP="00830750">
      <w:pPr>
        <w:pStyle w:val="EditorsNote"/>
        <w:rPr>
          <w:ins w:id="651" w:author="Catalina Mladin" w:date="2023-04-09T15:26:00Z"/>
        </w:rPr>
      </w:pPr>
      <w:ins w:id="652" w:author="Catalina Mladin" w:date="2023-04-09T15:14:00Z">
        <w:r w:rsidRPr="00AE10D6">
          <w:t xml:space="preserve">Editor's note: </w:t>
        </w:r>
        <w:r>
          <w:t xml:space="preserve">It is FFS </w:t>
        </w:r>
      </w:ins>
      <w:ins w:id="653" w:author="Catalina Mladin" w:date="2023-04-09T15:25:00Z">
        <w:r w:rsidR="00235559">
          <w:t xml:space="preserve">whether and how </w:t>
        </w:r>
      </w:ins>
      <w:ins w:id="654" w:author="Catalina Mladin" w:date="2023-04-09T15:14:00Z">
        <w:r>
          <w:t>the receiving EES redirects the EEC to the announcing EES</w:t>
        </w:r>
      </w:ins>
      <w:ins w:id="655" w:author="Catalina Mladin" w:date="2023-04-09T15:25:00Z">
        <w:r w:rsidR="00235559">
          <w:t>, as well as whether and how</w:t>
        </w:r>
        <w:r w:rsidR="002D4873">
          <w:t xml:space="preserve"> it</w:t>
        </w:r>
      </w:ins>
      <w:ins w:id="656" w:author="Catalina Mladin" w:date="2023-04-09T15:14:00Z">
        <w:r>
          <w:t xml:space="preserve"> directly provides the common EAS details</w:t>
        </w:r>
        <w:r w:rsidRPr="00AE10D6">
          <w:t>.</w:t>
        </w:r>
      </w:ins>
    </w:p>
    <w:p w14:paraId="652EDF1C" w14:textId="77777777" w:rsidR="005F2AC1" w:rsidRDefault="005F2AC1" w:rsidP="00830750">
      <w:pPr>
        <w:pStyle w:val="EditorsNote"/>
        <w:rPr>
          <w:ins w:id="657" w:author="Catalina Mladin" w:date="2023-04-09T15:14:00Z"/>
        </w:rPr>
      </w:pPr>
    </w:p>
    <w:bookmarkEnd w:id="599"/>
    <w:p w14:paraId="3538E688" w14:textId="77777777" w:rsidR="00F62FE7" w:rsidRPr="00C21836"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26B333F5" w14:textId="32EC2696" w:rsidR="00CF481B" w:rsidRDefault="00CF481B" w:rsidP="003F37CA">
      <w:pPr>
        <w:rPr>
          <w:ins w:id="658" w:author="Catalina Mladin" w:date="2023-04-09T15:14:00Z"/>
        </w:rPr>
      </w:pPr>
    </w:p>
    <w:p w14:paraId="7D8E6975" w14:textId="77777777" w:rsidR="00830750" w:rsidRDefault="00830750" w:rsidP="00830750">
      <w:pPr>
        <w:pStyle w:val="Heading4"/>
        <w:rPr>
          <w:ins w:id="659" w:author="Catalina Mladin" w:date="2023-04-09T15:14:00Z"/>
        </w:rPr>
      </w:pPr>
      <w:ins w:id="660" w:author="Catalina Mladin" w:date="2023-04-09T15:14:00Z">
        <w:r>
          <w:t>8.X.3.3</w:t>
        </w:r>
        <w:r>
          <w:tab/>
          <w:t>Announce common EAS</w:t>
        </w:r>
        <w:r w:rsidRPr="00F477AF">
          <w:t xml:space="preserve"> </w:t>
        </w:r>
        <w:r>
          <w:t>response</w:t>
        </w:r>
      </w:ins>
    </w:p>
    <w:p w14:paraId="5B70A7DC" w14:textId="77777777" w:rsidR="00830750" w:rsidRDefault="00830750" w:rsidP="00830750">
      <w:pPr>
        <w:rPr>
          <w:ins w:id="661" w:author="Catalina Mladin" w:date="2023-04-09T15:14:00Z"/>
        </w:rPr>
      </w:pPr>
      <w:ins w:id="662" w:author="Catalina Mladin" w:date="2023-04-09T15:14:00Z">
        <w:r>
          <w:t>Table 8.X.3.2-1 describes the information elements for Announce common EAS</w:t>
        </w:r>
        <w:r w:rsidRPr="00F477AF">
          <w:t xml:space="preserve"> </w:t>
        </w:r>
        <w:r>
          <w:t>response from the receiving EES to the announcing EES.</w:t>
        </w:r>
      </w:ins>
    </w:p>
    <w:p w14:paraId="0BE49497" w14:textId="77777777" w:rsidR="00830750" w:rsidRPr="00F477AF" w:rsidRDefault="00830750" w:rsidP="00830750">
      <w:pPr>
        <w:pStyle w:val="TH"/>
        <w:rPr>
          <w:ins w:id="663" w:author="Catalina Mladin" w:date="2023-04-09T15:14:00Z"/>
        </w:rPr>
      </w:pPr>
      <w:ins w:id="664" w:author="Catalina Mladin" w:date="2023-04-09T15:14:00Z">
        <w:r w:rsidRPr="00F477AF">
          <w:t>Table 8.</w:t>
        </w:r>
        <w:r>
          <w:t>X</w:t>
        </w:r>
        <w:r w:rsidRPr="00F477AF">
          <w:t>.3.</w:t>
        </w:r>
        <w:r>
          <w:t>2</w:t>
        </w:r>
        <w:r w:rsidRPr="00F477AF">
          <w:t xml:space="preserve">-1: </w:t>
        </w:r>
        <w:r>
          <w:t>Announce common EAS</w:t>
        </w:r>
        <w:r w:rsidRPr="00F477AF">
          <w:t xml:space="preserve"> </w:t>
        </w:r>
        <w:r>
          <w:t>response</w:t>
        </w:r>
      </w:ins>
    </w:p>
    <w:tbl>
      <w:tblPr>
        <w:tblW w:w="8640" w:type="dxa"/>
        <w:jc w:val="center"/>
        <w:tblLayout w:type="fixed"/>
        <w:tblLook w:val="0000" w:firstRow="0" w:lastRow="0" w:firstColumn="0" w:lastColumn="0" w:noHBand="0" w:noVBand="0"/>
      </w:tblPr>
      <w:tblGrid>
        <w:gridCol w:w="2880"/>
        <w:gridCol w:w="1440"/>
        <w:gridCol w:w="4320"/>
      </w:tblGrid>
      <w:tr w:rsidR="00830750" w:rsidRPr="00F477AF" w14:paraId="41BC263D" w14:textId="77777777" w:rsidTr="00A348A0">
        <w:trPr>
          <w:jc w:val="center"/>
          <w:ins w:id="665" w:author="Catalina Mladin" w:date="2023-04-09T15:14:00Z"/>
        </w:trPr>
        <w:tc>
          <w:tcPr>
            <w:tcW w:w="2880" w:type="dxa"/>
            <w:tcBorders>
              <w:top w:val="single" w:sz="4" w:space="0" w:color="000000"/>
              <w:left w:val="single" w:sz="4" w:space="0" w:color="000000"/>
              <w:bottom w:val="single" w:sz="4" w:space="0" w:color="000000"/>
            </w:tcBorders>
            <w:shd w:val="clear" w:color="auto" w:fill="auto"/>
          </w:tcPr>
          <w:p w14:paraId="5B252D62" w14:textId="77777777" w:rsidR="00830750" w:rsidRPr="00F477AF" w:rsidRDefault="00830750" w:rsidP="00A348A0">
            <w:pPr>
              <w:pStyle w:val="TAH"/>
              <w:rPr>
                <w:ins w:id="666" w:author="Catalina Mladin" w:date="2023-04-09T15:14:00Z"/>
              </w:rPr>
            </w:pPr>
            <w:ins w:id="667" w:author="Catalina Mladin" w:date="2023-04-09T15:14: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3C4B0236" w14:textId="77777777" w:rsidR="00830750" w:rsidRPr="00F477AF" w:rsidRDefault="00830750" w:rsidP="00A348A0">
            <w:pPr>
              <w:pStyle w:val="TAH"/>
              <w:rPr>
                <w:ins w:id="668" w:author="Catalina Mladin" w:date="2023-04-09T15:14:00Z"/>
              </w:rPr>
            </w:pPr>
            <w:ins w:id="669" w:author="Catalina Mladin" w:date="2023-04-09T15:14: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A0A3E4" w14:textId="77777777" w:rsidR="00830750" w:rsidRPr="00F477AF" w:rsidRDefault="00830750" w:rsidP="00A348A0">
            <w:pPr>
              <w:pStyle w:val="TAH"/>
              <w:rPr>
                <w:ins w:id="670" w:author="Catalina Mladin" w:date="2023-04-09T15:14:00Z"/>
              </w:rPr>
            </w:pPr>
            <w:ins w:id="671" w:author="Catalina Mladin" w:date="2023-04-09T15:14:00Z">
              <w:r w:rsidRPr="00F477AF">
                <w:t>Description</w:t>
              </w:r>
            </w:ins>
          </w:p>
        </w:tc>
      </w:tr>
      <w:tr w:rsidR="00830750" w:rsidRPr="00F477AF" w14:paraId="723236C5" w14:textId="77777777" w:rsidTr="00A348A0">
        <w:trPr>
          <w:jc w:val="center"/>
          <w:ins w:id="672" w:author="Catalina Mladin" w:date="2023-04-09T15:14:00Z"/>
        </w:trPr>
        <w:tc>
          <w:tcPr>
            <w:tcW w:w="2880" w:type="dxa"/>
            <w:tcBorders>
              <w:top w:val="single" w:sz="4" w:space="0" w:color="000000"/>
              <w:left w:val="single" w:sz="4" w:space="0" w:color="000000"/>
              <w:bottom w:val="single" w:sz="4" w:space="0" w:color="000000"/>
            </w:tcBorders>
            <w:shd w:val="clear" w:color="auto" w:fill="auto"/>
          </w:tcPr>
          <w:p w14:paraId="6A13C5C7" w14:textId="77777777" w:rsidR="00830750" w:rsidRPr="00F477AF" w:rsidRDefault="00830750" w:rsidP="00A348A0">
            <w:pPr>
              <w:pStyle w:val="TAL"/>
              <w:rPr>
                <w:ins w:id="673" w:author="Catalina Mladin" w:date="2023-04-09T15:14:00Z"/>
              </w:rPr>
            </w:pPr>
            <w:ins w:id="674" w:author="Catalina Mladin" w:date="2023-04-09T15:14:00Z">
              <w:r w:rsidRPr="00F477AF">
                <w:t>Successful response</w:t>
              </w:r>
              <w:r>
                <w:t xml:space="preserve"> </w:t>
              </w:r>
            </w:ins>
          </w:p>
        </w:tc>
        <w:tc>
          <w:tcPr>
            <w:tcW w:w="1440" w:type="dxa"/>
            <w:tcBorders>
              <w:top w:val="single" w:sz="4" w:space="0" w:color="000000"/>
              <w:left w:val="single" w:sz="4" w:space="0" w:color="000000"/>
              <w:bottom w:val="single" w:sz="4" w:space="0" w:color="000000"/>
            </w:tcBorders>
            <w:shd w:val="clear" w:color="auto" w:fill="auto"/>
          </w:tcPr>
          <w:p w14:paraId="13975869" w14:textId="77777777" w:rsidR="00830750" w:rsidRPr="00F477AF" w:rsidRDefault="00830750" w:rsidP="00A348A0">
            <w:pPr>
              <w:pStyle w:val="TAL"/>
              <w:jc w:val="center"/>
              <w:rPr>
                <w:ins w:id="675" w:author="Catalina Mladin" w:date="2023-04-09T15:14:00Z"/>
              </w:rPr>
            </w:pPr>
            <w:ins w:id="676" w:author="Catalina Mladin" w:date="2023-04-09T15:14: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2763F3" w14:textId="77777777" w:rsidR="00830750" w:rsidRPr="00F477AF" w:rsidRDefault="00830750" w:rsidP="00A348A0">
            <w:pPr>
              <w:pStyle w:val="TAL"/>
              <w:rPr>
                <w:ins w:id="677" w:author="Catalina Mladin" w:date="2023-04-09T15:14:00Z"/>
              </w:rPr>
            </w:pPr>
            <w:ins w:id="678" w:author="Catalina Mladin" w:date="2023-04-09T15:14:00Z">
              <w:r w:rsidRPr="00F477AF">
                <w:t>Indicates that the request was successful.</w:t>
              </w:r>
            </w:ins>
          </w:p>
        </w:tc>
      </w:tr>
      <w:tr w:rsidR="00830750" w:rsidRPr="00F477AF" w14:paraId="536ED8CA" w14:textId="77777777" w:rsidTr="00A348A0">
        <w:trPr>
          <w:jc w:val="center"/>
          <w:ins w:id="679" w:author="Catalina Mladin" w:date="2023-04-09T15:14:00Z"/>
        </w:trPr>
        <w:tc>
          <w:tcPr>
            <w:tcW w:w="2880" w:type="dxa"/>
            <w:tcBorders>
              <w:top w:val="single" w:sz="4" w:space="0" w:color="000000"/>
              <w:left w:val="single" w:sz="4" w:space="0" w:color="000000"/>
              <w:bottom w:val="single" w:sz="4" w:space="0" w:color="000000"/>
            </w:tcBorders>
            <w:shd w:val="clear" w:color="auto" w:fill="auto"/>
          </w:tcPr>
          <w:p w14:paraId="0B6C0713" w14:textId="77777777" w:rsidR="00830750" w:rsidRPr="00F477AF" w:rsidRDefault="00830750" w:rsidP="00A348A0">
            <w:pPr>
              <w:pStyle w:val="TAL"/>
              <w:rPr>
                <w:ins w:id="680" w:author="Catalina Mladin" w:date="2023-04-09T15:14:00Z"/>
              </w:rPr>
            </w:pPr>
            <w:ins w:id="681" w:author="Catalina Mladin" w:date="2023-04-09T15:14:00Z">
              <w:r w:rsidRPr="00F477AF">
                <w:t>Failure response</w:t>
              </w:r>
              <w:r>
                <w:t xml:space="preserve"> </w:t>
              </w:r>
            </w:ins>
          </w:p>
        </w:tc>
        <w:tc>
          <w:tcPr>
            <w:tcW w:w="1440" w:type="dxa"/>
            <w:tcBorders>
              <w:top w:val="single" w:sz="4" w:space="0" w:color="000000"/>
              <w:left w:val="single" w:sz="4" w:space="0" w:color="000000"/>
              <w:bottom w:val="single" w:sz="4" w:space="0" w:color="000000"/>
            </w:tcBorders>
            <w:shd w:val="clear" w:color="auto" w:fill="auto"/>
          </w:tcPr>
          <w:p w14:paraId="4A581FC5" w14:textId="77777777" w:rsidR="00830750" w:rsidRPr="00F477AF" w:rsidRDefault="00830750" w:rsidP="00A348A0">
            <w:pPr>
              <w:pStyle w:val="TAL"/>
              <w:jc w:val="center"/>
              <w:rPr>
                <w:ins w:id="682" w:author="Catalina Mladin" w:date="2023-04-09T15:14:00Z"/>
              </w:rPr>
            </w:pPr>
            <w:ins w:id="683" w:author="Catalina Mladin" w:date="2023-04-09T15:14: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C7A76D" w14:textId="77777777" w:rsidR="00830750" w:rsidRPr="00F477AF" w:rsidRDefault="00830750" w:rsidP="00A348A0">
            <w:pPr>
              <w:pStyle w:val="TAL"/>
              <w:rPr>
                <w:ins w:id="684" w:author="Catalina Mladin" w:date="2023-04-09T15:14:00Z"/>
              </w:rPr>
            </w:pPr>
            <w:ins w:id="685" w:author="Catalina Mladin" w:date="2023-04-09T15:14:00Z">
              <w:r w:rsidRPr="00F477AF">
                <w:t xml:space="preserve">Indicates that the request </w:t>
              </w:r>
              <w:r>
                <w:t xml:space="preserve">has </w:t>
              </w:r>
              <w:r w:rsidRPr="00F477AF">
                <w:t>failed.</w:t>
              </w:r>
            </w:ins>
          </w:p>
        </w:tc>
      </w:tr>
      <w:tr w:rsidR="00830750" w:rsidRPr="00F477AF" w14:paraId="4BE53204" w14:textId="77777777" w:rsidTr="00A348A0">
        <w:trPr>
          <w:jc w:val="center"/>
          <w:ins w:id="686" w:author="Catalina Mladin" w:date="2023-04-09T15:14:00Z"/>
        </w:trPr>
        <w:tc>
          <w:tcPr>
            <w:tcW w:w="2880" w:type="dxa"/>
            <w:tcBorders>
              <w:top w:val="single" w:sz="4" w:space="0" w:color="000000"/>
              <w:left w:val="single" w:sz="4" w:space="0" w:color="000000"/>
              <w:bottom w:val="single" w:sz="4" w:space="0" w:color="000000"/>
            </w:tcBorders>
            <w:shd w:val="clear" w:color="auto" w:fill="auto"/>
          </w:tcPr>
          <w:p w14:paraId="5E7F8F34" w14:textId="77777777" w:rsidR="00830750" w:rsidRPr="00F477AF" w:rsidRDefault="00830750" w:rsidP="00A348A0">
            <w:pPr>
              <w:pStyle w:val="TAL"/>
              <w:rPr>
                <w:ins w:id="687" w:author="Catalina Mladin" w:date="2023-04-09T15:14:00Z"/>
              </w:rPr>
            </w:pPr>
            <w:ins w:id="688" w:author="Catalina Mladin" w:date="2023-04-09T15:14:00Z">
              <w:r w:rsidRPr="00F477AF">
                <w:t>Cause</w:t>
              </w:r>
            </w:ins>
          </w:p>
        </w:tc>
        <w:tc>
          <w:tcPr>
            <w:tcW w:w="1440" w:type="dxa"/>
            <w:tcBorders>
              <w:top w:val="single" w:sz="4" w:space="0" w:color="000000"/>
              <w:left w:val="single" w:sz="4" w:space="0" w:color="000000"/>
              <w:bottom w:val="single" w:sz="4" w:space="0" w:color="000000"/>
            </w:tcBorders>
            <w:shd w:val="clear" w:color="auto" w:fill="auto"/>
          </w:tcPr>
          <w:p w14:paraId="5EA5A537" w14:textId="77777777" w:rsidR="00830750" w:rsidRPr="00F477AF" w:rsidRDefault="00830750" w:rsidP="00A348A0">
            <w:pPr>
              <w:pStyle w:val="TAL"/>
              <w:jc w:val="center"/>
              <w:rPr>
                <w:ins w:id="689" w:author="Catalina Mladin" w:date="2023-04-09T15:14:00Z"/>
              </w:rPr>
            </w:pPr>
            <w:ins w:id="690" w:author="Catalina Mladin" w:date="2023-04-09T15:14: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C01B54" w14:textId="77777777" w:rsidR="00830750" w:rsidRPr="00F477AF" w:rsidRDefault="00830750" w:rsidP="00A348A0">
            <w:pPr>
              <w:pStyle w:val="TAL"/>
              <w:rPr>
                <w:ins w:id="691" w:author="Catalina Mladin" w:date="2023-04-09T15:14:00Z"/>
              </w:rPr>
            </w:pPr>
            <w:ins w:id="692" w:author="Catalina Mladin" w:date="2023-04-09T15:14:00Z">
              <w:r w:rsidRPr="00F477AF">
                <w:t>Indicates the failure cause.</w:t>
              </w:r>
              <w:r>
                <w:t xml:space="preserve"> Only included when Failure Response is included. </w:t>
              </w:r>
            </w:ins>
          </w:p>
        </w:tc>
      </w:tr>
    </w:tbl>
    <w:p w14:paraId="28910ADD" w14:textId="77777777" w:rsidR="00830750" w:rsidRPr="00D10E08" w:rsidRDefault="00830750" w:rsidP="003F37CA"/>
    <w:bookmarkEnd w:id="1"/>
    <w:bookmarkEnd w:id="2"/>
    <w:bookmarkEnd w:id="3"/>
    <w:bookmarkEnd w:id="4"/>
    <w:bookmarkEnd w:id="5"/>
    <w:p w14:paraId="34772996" w14:textId="387DDDF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E12BF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Pr="00C21836">
        <w:rPr>
          <w:rFonts w:ascii="Arial" w:hAnsi="Arial" w:cs="Arial"/>
          <w:noProof/>
          <w:color w:val="0000FF"/>
          <w:sz w:val="28"/>
          <w:szCs w:val="28"/>
          <w:lang w:val="fr-FR"/>
        </w:rPr>
        <w:t xml:space="preserve"> Change</w:t>
      </w:r>
      <w:r w:rsidR="00830750">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r>
        <w:rPr>
          <w:rFonts w:ascii="Arial" w:hAnsi="Arial" w:cs="Arial"/>
          <w:noProof/>
          <w:color w:val="0000FF"/>
          <w:sz w:val="28"/>
          <w:szCs w:val="28"/>
          <w:lang w:val="fr-FR"/>
        </w:rPr>
        <w:tab/>
      </w:r>
    </w:p>
    <w:sectPr w:rsidR="005D5185" w:rsidRPr="00C21836"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6EE72" w14:textId="77777777" w:rsidR="000420A9" w:rsidRDefault="000420A9">
      <w:r>
        <w:separator/>
      </w:r>
    </w:p>
  </w:endnote>
  <w:endnote w:type="continuationSeparator" w:id="0">
    <w:p w14:paraId="4EE2D052" w14:textId="77777777" w:rsidR="000420A9" w:rsidRDefault="00042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6E46A" w14:textId="77777777" w:rsidR="000420A9" w:rsidRDefault="000420A9">
      <w:r>
        <w:separator/>
      </w:r>
    </w:p>
  </w:footnote>
  <w:footnote w:type="continuationSeparator" w:id="0">
    <w:p w14:paraId="538DBC66" w14:textId="77777777" w:rsidR="000420A9" w:rsidRDefault="000420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42C1" w:rsidRDefault="005F42C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16EB3"/>
    <w:multiLevelType w:val="hybridMultilevel"/>
    <w:tmpl w:val="11A68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B17A0"/>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00B2CFE"/>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B92811"/>
    <w:multiLevelType w:val="hybridMultilevel"/>
    <w:tmpl w:val="E46CBA1A"/>
    <w:lvl w:ilvl="0" w:tplc="90DCED30">
      <w:start w:val="5"/>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59DF7DA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E116A58"/>
    <w:multiLevelType w:val="hybridMultilevel"/>
    <w:tmpl w:val="69707C90"/>
    <w:lvl w:ilvl="0" w:tplc="7C705E3A">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21909074">
    <w:abstractNumId w:val="2"/>
  </w:num>
  <w:num w:numId="2" w16cid:durableId="605649680">
    <w:abstractNumId w:val="7"/>
  </w:num>
  <w:num w:numId="3" w16cid:durableId="216867482">
    <w:abstractNumId w:val="1"/>
  </w:num>
  <w:num w:numId="4" w16cid:durableId="1973704277">
    <w:abstractNumId w:val="5"/>
  </w:num>
  <w:num w:numId="5" w16cid:durableId="2018462928">
    <w:abstractNumId w:val="4"/>
  </w:num>
  <w:num w:numId="6" w16cid:durableId="374548239">
    <w:abstractNumId w:val="0"/>
  </w:num>
  <w:num w:numId="7" w16cid:durableId="1753745705">
    <w:abstractNumId w:val="3"/>
  </w:num>
  <w:num w:numId="8" w16cid:durableId="25775421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rev">
    <w15:presenceInfo w15:providerId="None" w15:userId="Catalina rev"/>
  </w15:person>
  <w15:person w15:author="Catalina Mladin">
    <w15:presenceInfo w15:providerId="None" w15:userId="Catalina Mladin"/>
  </w15:person>
  <w15:person w15:author="Huawei-SA6 52 bis-r2">
    <w15:presenceInfo w15:providerId="None" w15:userId="Huawei-SA6 52 bis-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37E"/>
    <w:rsid w:val="00011909"/>
    <w:rsid w:val="00011F06"/>
    <w:rsid w:val="00011FB2"/>
    <w:rsid w:val="0001615A"/>
    <w:rsid w:val="000217EE"/>
    <w:rsid w:val="00022E4A"/>
    <w:rsid w:val="00024363"/>
    <w:rsid w:val="000244B1"/>
    <w:rsid w:val="00025645"/>
    <w:rsid w:val="0003039F"/>
    <w:rsid w:val="00030D85"/>
    <w:rsid w:val="00034EAF"/>
    <w:rsid w:val="000420A9"/>
    <w:rsid w:val="00045559"/>
    <w:rsid w:val="00050006"/>
    <w:rsid w:val="00055BB2"/>
    <w:rsid w:val="00055DAB"/>
    <w:rsid w:val="000575E6"/>
    <w:rsid w:val="00065944"/>
    <w:rsid w:val="00066755"/>
    <w:rsid w:val="00070CE9"/>
    <w:rsid w:val="00071E7C"/>
    <w:rsid w:val="00072B5A"/>
    <w:rsid w:val="0008150C"/>
    <w:rsid w:val="00081FF5"/>
    <w:rsid w:val="00085E58"/>
    <w:rsid w:val="00087073"/>
    <w:rsid w:val="000878DB"/>
    <w:rsid w:val="00087B42"/>
    <w:rsid w:val="000918B8"/>
    <w:rsid w:val="00092DCB"/>
    <w:rsid w:val="000963F0"/>
    <w:rsid w:val="000A27DD"/>
    <w:rsid w:val="000A4086"/>
    <w:rsid w:val="000A47BA"/>
    <w:rsid w:val="000A4BB3"/>
    <w:rsid w:val="000A59B6"/>
    <w:rsid w:val="000A6394"/>
    <w:rsid w:val="000A752B"/>
    <w:rsid w:val="000B03A4"/>
    <w:rsid w:val="000B3B22"/>
    <w:rsid w:val="000B3D81"/>
    <w:rsid w:val="000B5DC7"/>
    <w:rsid w:val="000B69D1"/>
    <w:rsid w:val="000B7FED"/>
    <w:rsid w:val="000C038A"/>
    <w:rsid w:val="000C1D26"/>
    <w:rsid w:val="000C3159"/>
    <w:rsid w:val="000C3203"/>
    <w:rsid w:val="000C34F1"/>
    <w:rsid w:val="000C3CEE"/>
    <w:rsid w:val="000C51BD"/>
    <w:rsid w:val="000C6598"/>
    <w:rsid w:val="000D059D"/>
    <w:rsid w:val="000D44B3"/>
    <w:rsid w:val="000D71DA"/>
    <w:rsid w:val="000E2283"/>
    <w:rsid w:val="000E4F78"/>
    <w:rsid w:val="000E7190"/>
    <w:rsid w:val="000F0A0E"/>
    <w:rsid w:val="000F4CA9"/>
    <w:rsid w:val="000F5C01"/>
    <w:rsid w:val="00105D64"/>
    <w:rsid w:val="00115A4E"/>
    <w:rsid w:val="00120ABD"/>
    <w:rsid w:val="00123705"/>
    <w:rsid w:val="00133BAC"/>
    <w:rsid w:val="00133DA1"/>
    <w:rsid w:val="00134476"/>
    <w:rsid w:val="001347DE"/>
    <w:rsid w:val="001402D7"/>
    <w:rsid w:val="0014440C"/>
    <w:rsid w:val="00145D43"/>
    <w:rsid w:val="00150531"/>
    <w:rsid w:val="00150A43"/>
    <w:rsid w:val="00153148"/>
    <w:rsid w:val="0015336E"/>
    <w:rsid w:val="00155FDD"/>
    <w:rsid w:val="00162F19"/>
    <w:rsid w:val="00174728"/>
    <w:rsid w:val="00180566"/>
    <w:rsid w:val="00184DE5"/>
    <w:rsid w:val="00192C46"/>
    <w:rsid w:val="00193388"/>
    <w:rsid w:val="001947CD"/>
    <w:rsid w:val="0019666D"/>
    <w:rsid w:val="001A08B3"/>
    <w:rsid w:val="001A0B90"/>
    <w:rsid w:val="001A5DC8"/>
    <w:rsid w:val="001A64A6"/>
    <w:rsid w:val="001A68F9"/>
    <w:rsid w:val="001A7B60"/>
    <w:rsid w:val="001B3D73"/>
    <w:rsid w:val="001B52F0"/>
    <w:rsid w:val="001B74BF"/>
    <w:rsid w:val="001B7A65"/>
    <w:rsid w:val="001B7C94"/>
    <w:rsid w:val="001C2A5E"/>
    <w:rsid w:val="001C6992"/>
    <w:rsid w:val="001D4A6A"/>
    <w:rsid w:val="001E288F"/>
    <w:rsid w:val="001E41F3"/>
    <w:rsid w:val="001E5BE8"/>
    <w:rsid w:val="001F1431"/>
    <w:rsid w:val="001F37D6"/>
    <w:rsid w:val="002003C8"/>
    <w:rsid w:val="002044C6"/>
    <w:rsid w:val="002069B9"/>
    <w:rsid w:val="00206F01"/>
    <w:rsid w:val="00207BCB"/>
    <w:rsid w:val="00207FF5"/>
    <w:rsid w:val="00215ADE"/>
    <w:rsid w:val="00222F8D"/>
    <w:rsid w:val="00223F88"/>
    <w:rsid w:val="00226D1D"/>
    <w:rsid w:val="0022765E"/>
    <w:rsid w:val="00230358"/>
    <w:rsid w:val="00232D10"/>
    <w:rsid w:val="00235559"/>
    <w:rsid w:val="00237DE0"/>
    <w:rsid w:val="00241255"/>
    <w:rsid w:val="00242282"/>
    <w:rsid w:val="00246350"/>
    <w:rsid w:val="002463A6"/>
    <w:rsid w:val="00247619"/>
    <w:rsid w:val="00250311"/>
    <w:rsid w:val="002508F1"/>
    <w:rsid w:val="00251CD2"/>
    <w:rsid w:val="002528C7"/>
    <w:rsid w:val="00252CA4"/>
    <w:rsid w:val="00254FFB"/>
    <w:rsid w:val="0025541E"/>
    <w:rsid w:val="0026004D"/>
    <w:rsid w:val="002640DD"/>
    <w:rsid w:val="00264523"/>
    <w:rsid w:val="002669A0"/>
    <w:rsid w:val="0027130C"/>
    <w:rsid w:val="00271B9F"/>
    <w:rsid w:val="00273874"/>
    <w:rsid w:val="00274D37"/>
    <w:rsid w:val="00275D12"/>
    <w:rsid w:val="00275EAE"/>
    <w:rsid w:val="00276B5B"/>
    <w:rsid w:val="00280024"/>
    <w:rsid w:val="00283463"/>
    <w:rsid w:val="0028445D"/>
    <w:rsid w:val="00284FEB"/>
    <w:rsid w:val="002860C4"/>
    <w:rsid w:val="00293240"/>
    <w:rsid w:val="0029662C"/>
    <w:rsid w:val="002A4EBE"/>
    <w:rsid w:val="002A6EA8"/>
    <w:rsid w:val="002B234B"/>
    <w:rsid w:val="002B2D92"/>
    <w:rsid w:val="002B3800"/>
    <w:rsid w:val="002B5741"/>
    <w:rsid w:val="002B7343"/>
    <w:rsid w:val="002B7A82"/>
    <w:rsid w:val="002C32DE"/>
    <w:rsid w:val="002D3BB3"/>
    <w:rsid w:val="002D4873"/>
    <w:rsid w:val="002D4884"/>
    <w:rsid w:val="002D64C6"/>
    <w:rsid w:val="002E472E"/>
    <w:rsid w:val="002E4F4A"/>
    <w:rsid w:val="002E727C"/>
    <w:rsid w:val="002F53E2"/>
    <w:rsid w:val="002F5B59"/>
    <w:rsid w:val="0030241F"/>
    <w:rsid w:val="0030463F"/>
    <w:rsid w:val="00304AD5"/>
    <w:rsid w:val="00305409"/>
    <w:rsid w:val="00307040"/>
    <w:rsid w:val="00310A61"/>
    <w:rsid w:val="00317C60"/>
    <w:rsid w:val="00330D4B"/>
    <w:rsid w:val="0033547B"/>
    <w:rsid w:val="00335D3E"/>
    <w:rsid w:val="00341969"/>
    <w:rsid w:val="00342CED"/>
    <w:rsid w:val="00347135"/>
    <w:rsid w:val="0035027D"/>
    <w:rsid w:val="0035461D"/>
    <w:rsid w:val="003609EF"/>
    <w:rsid w:val="0036231A"/>
    <w:rsid w:val="00362AC1"/>
    <w:rsid w:val="00365169"/>
    <w:rsid w:val="0036573D"/>
    <w:rsid w:val="00366AEC"/>
    <w:rsid w:val="00370842"/>
    <w:rsid w:val="00374DD4"/>
    <w:rsid w:val="00376799"/>
    <w:rsid w:val="00384089"/>
    <w:rsid w:val="00385681"/>
    <w:rsid w:val="00386DA8"/>
    <w:rsid w:val="00387E13"/>
    <w:rsid w:val="0039128D"/>
    <w:rsid w:val="00391EBE"/>
    <w:rsid w:val="00394441"/>
    <w:rsid w:val="003979CF"/>
    <w:rsid w:val="003A0269"/>
    <w:rsid w:val="003A1BC8"/>
    <w:rsid w:val="003A30D9"/>
    <w:rsid w:val="003A3740"/>
    <w:rsid w:val="003A3A29"/>
    <w:rsid w:val="003A5E13"/>
    <w:rsid w:val="003B1003"/>
    <w:rsid w:val="003B1C0A"/>
    <w:rsid w:val="003B22E9"/>
    <w:rsid w:val="003C09C1"/>
    <w:rsid w:val="003C20A7"/>
    <w:rsid w:val="003C2BC9"/>
    <w:rsid w:val="003C6298"/>
    <w:rsid w:val="003E14A6"/>
    <w:rsid w:val="003E1A36"/>
    <w:rsid w:val="003E2A4C"/>
    <w:rsid w:val="003E311B"/>
    <w:rsid w:val="003F21B3"/>
    <w:rsid w:val="003F37CA"/>
    <w:rsid w:val="003F4347"/>
    <w:rsid w:val="003F5584"/>
    <w:rsid w:val="003F6942"/>
    <w:rsid w:val="003F69CE"/>
    <w:rsid w:val="003F709B"/>
    <w:rsid w:val="003F7312"/>
    <w:rsid w:val="003F75DA"/>
    <w:rsid w:val="00405777"/>
    <w:rsid w:val="00405C42"/>
    <w:rsid w:val="00406D74"/>
    <w:rsid w:val="00410371"/>
    <w:rsid w:val="0041177E"/>
    <w:rsid w:val="0041369B"/>
    <w:rsid w:val="004137D9"/>
    <w:rsid w:val="00414AEA"/>
    <w:rsid w:val="004216F2"/>
    <w:rsid w:val="0042212D"/>
    <w:rsid w:val="0042220F"/>
    <w:rsid w:val="00422789"/>
    <w:rsid w:val="004229BE"/>
    <w:rsid w:val="004242F1"/>
    <w:rsid w:val="004329BF"/>
    <w:rsid w:val="004356EF"/>
    <w:rsid w:val="00435B42"/>
    <w:rsid w:val="004447B3"/>
    <w:rsid w:val="00447C96"/>
    <w:rsid w:val="0045017B"/>
    <w:rsid w:val="0045674A"/>
    <w:rsid w:val="00457CB0"/>
    <w:rsid w:val="0046223E"/>
    <w:rsid w:val="00466149"/>
    <w:rsid w:val="004661CE"/>
    <w:rsid w:val="00472A4E"/>
    <w:rsid w:val="00473272"/>
    <w:rsid w:val="00475F46"/>
    <w:rsid w:val="004775DF"/>
    <w:rsid w:val="00477C51"/>
    <w:rsid w:val="004906B9"/>
    <w:rsid w:val="00491550"/>
    <w:rsid w:val="004927CA"/>
    <w:rsid w:val="00492B23"/>
    <w:rsid w:val="004A1C18"/>
    <w:rsid w:val="004B0BCF"/>
    <w:rsid w:val="004B306C"/>
    <w:rsid w:val="004B75B7"/>
    <w:rsid w:val="004C19CA"/>
    <w:rsid w:val="004C1E1B"/>
    <w:rsid w:val="004C2429"/>
    <w:rsid w:val="004C37E6"/>
    <w:rsid w:val="004C49D6"/>
    <w:rsid w:val="004C68E2"/>
    <w:rsid w:val="004D0063"/>
    <w:rsid w:val="004D4F37"/>
    <w:rsid w:val="004D6580"/>
    <w:rsid w:val="004D712B"/>
    <w:rsid w:val="004D7611"/>
    <w:rsid w:val="004D7915"/>
    <w:rsid w:val="004E3D8E"/>
    <w:rsid w:val="004E6492"/>
    <w:rsid w:val="004F2979"/>
    <w:rsid w:val="004F2F52"/>
    <w:rsid w:val="004F314A"/>
    <w:rsid w:val="004F47BE"/>
    <w:rsid w:val="0050304F"/>
    <w:rsid w:val="00503E96"/>
    <w:rsid w:val="00504034"/>
    <w:rsid w:val="005047EA"/>
    <w:rsid w:val="00506518"/>
    <w:rsid w:val="0050705E"/>
    <w:rsid w:val="0051149E"/>
    <w:rsid w:val="00513482"/>
    <w:rsid w:val="005141D9"/>
    <w:rsid w:val="0051580D"/>
    <w:rsid w:val="00517A14"/>
    <w:rsid w:val="00520B38"/>
    <w:rsid w:val="00521926"/>
    <w:rsid w:val="005226A1"/>
    <w:rsid w:val="00522A0C"/>
    <w:rsid w:val="005236B9"/>
    <w:rsid w:val="00525C90"/>
    <w:rsid w:val="00525D1D"/>
    <w:rsid w:val="00531477"/>
    <w:rsid w:val="00533A92"/>
    <w:rsid w:val="005358EA"/>
    <w:rsid w:val="00540AC5"/>
    <w:rsid w:val="00544AF3"/>
    <w:rsid w:val="0054508E"/>
    <w:rsid w:val="00547111"/>
    <w:rsid w:val="0055124A"/>
    <w:rsid w:val="00551B67"/>
    <w:rsid w:val="00556FCE"/>
    <w:rsid w:val="00557430"/>
    <w:rsid w:val="005617CC"/>
    <w:rsid w:val="00571383"/>
    <w:rsid w:val="00573B82"/>
    <w:rsid w:val="0057762E"/>
    <w:rsid w:val="0057790C"/>
    <w:rsid w:val="005857BA"/>
    <w:rsid w:val="00585D99"/>
    <w:rsid w:val="005904B2"/>
    <w:rsid w:val="0059145D"/>
    <w:rsid w:val="00592D74"/>
    <w:rsid w:val="00597E68"/>
    <w:rsid w:val="005A0EBB"/>
    <w:rsid w:val="005A2649"/>
    <w:rsid w:val="005A5644"/>
    <w:rsid w:val="005A70DB"/>
    <w:rsid w:val="005A72D1"/>
    <w:rsid w:val="005A7600"/>
    <w:rsid w:val="005A7F31"/>
    <w:rsid w:val="005B00C0"/>
    <w:rsid w:val="005B35E6"/>
    <w:rsid w:val="005B46D0"/>
    <w:rsid w:val="005B528C"/>
    <w:rsid w:val="005C30E4"/>
    <w:rsid w:val="005C57D2"/>
    <w:rsid w:val="005D09DF"/>
    <w:rsid w:val="005D265F"/>
    <w:rsid w:val="005D5185"/>
    <w:rsid w:val="005D5C18"/>
    <w:rsid w:val="005D6D6C"/>
    <w:rsid w:val="005E2C44"/>
    <w:rsid w:val="005E359D"/>
    <w:rsid w:val="005E5701"/>
    <w:rsid w:val="005F0794"/>
    <w:rsid w:val="005F0F42"/>
    <w:rsid w:val="005F2AC1"/>
    <w:rsid w:val="005F42C1"/>
    <w:rsid w:val="005F4E58"/>
    <w:rsid w:val="005F5B9C"/>
    <w:rsid w:val="005F7F40"/>
    <w:rsid w:val="0060059D"/>
    <w:rsid w:val="0060543F"/>
    <w:rsid w:val="00605A14"/>
    <w:rsid w:val="00610EC7"/>
    <w:rsid w:val="006110C5"/>
    <w:rsid w:val="006141B3"/>
    <w:rsid w:val="00621188"/>
    <w:rsid w:val="0062196D"/>
    <w:rsid w:val="006257ED"/>
    <w:rsid w:val="00627537"/>
    <w:rsid w:val="006277C9"/>
    <w:rsid w:val="006307EE"/>
    <w:rsid w:val="00634A02"/>
    <w:rsid w:val="00641DAD"/>
    <w:rsid w:val="00643B11"/>
    <w:rsid w:val="00652D6C"/>
    <w:rsid w:val="00653DE4"/>
    <w:rsid w:val="006541E5"/>
    <w:rsid w:val="00665C47"/>
    <w:rsid w:val="006709C4"/>
    <w:rsid w:val="00670B6C"/>
    <w:rsid w:val="0067720E"/>
    <w:rsid w:val="00677360"/>
    <w:rsid w:val="00680198"/>
    <w:rsid w:val="006837A5"/>
    <w:rsid w:val="00685370"/>
    <w:rsid w:val="00691139"/>
    <w:rsid w:val="00694D09"/>
    <w:rsid w:val="00695808"/>
    <w:rsid w:val="0069722B"/>
    <w:rsid w:val="00697D6B"/>
    <w:rsid w:val="006A0AC1"/>
    <w:rsid w:val="006A1D6B"/>
    <w:rsid w:val="006A3EAD"/>
    <w:rsid w:val="006A72DD"/>
    <w:rsid w:val="006B3AA2"/>
    <w:rsid w:val="006B46FB"/>
    <w:rsid w:val="006B6031"/>
    <w:rsid w:val="006C2BAE"/>
    <w:rsid w:val="006C2C69"/>
    <w:rsid w:val="006C568F"/>
    <w:rsid w:val="006C6AD8"/>
    <w:rsid w:val="006D03C5"/>
    <w:rsid w:val="006E0B25"/>
    <w:rsid w:val="006E21FB"/>
    <w:rsid w:val="006E4098"/>
    <w:rsid w:val="006E4D42"/>
    <w:rsid w:val="006E7AA4"/>
    <w:rsid w:val="006F057E"/>
    <w:rsid w:val="006F2FD0"/>
    <w:rsid w:val="00700A1C"/>
    <w:rsid w:val="00704B27"/>
    <w:rsid w:val="007053D0"/>
    <w:rsid w:val="00705CED"/>
    <w:rsid w:val="00724DC1"/>
    <w:rsid w:val="00724DCB"/>
    <w:rsid w:val="00724F3E"/>
    <w:rsid w:val="00725942"/>
    <w:rsid w:val="00734E65"/>
    <w:rsid w:val="007403B9"/>
    <w:rsid w:val="00741169"/>
    <w:rsid w:val="0074186F"/>
    <w:rsid w:val="00744E25"/>
    <w:rsid w:val="007461EA"/>
    <w:rsid w:val="007547AF"/>
    <w:rsid w:val="00754A34"/>
    <w:rsid w:val="00762667"/>
    <w:rsid w:val="00765102"/>
    <w:rsid w:val="0076762C"/>
    <w:rsid w:val="00771F49"/>
    <w:rsid w:val="00772BFE"/>
    <w:rsid w:val="00773838"/>
    <w:rsid w:val="00775D7B"/>
    <w:rsid w:val="007764C6"/>
    <w:rsid w:val="0077688F"/>
    <w:rsid w:val="007769E4"/>
    <w:rsid w:val="007772AB"/>
    <w:rsid w:val="007812FC"/>
    <w:rsid w:val="00783F27"/>
    <w:rsid w:val="00784B81"/>
    <w:rsid w:val="00784DDF"/>
    <w:rsid w:val="00787D15"/>
    <w:rsid w:val="00792342"/>
    <w:rsid w:val="007977A8"/>
    <w:rsid w:val="007A0E70"/>
    <w:rsid w:val="007A1881"/>
    <w:rsid w:val="007A5326"/>
    <w:rsid w:val="007B034D"/>
    <w:rsid w:val="007B07C1"/>
    <w:rsid w:val="007B396B"/>
    <w:rsid w:val="007B4411"/>
    <w:rsid w:val="007B4FAE"/>
    <w:rsid w:val="007B512A"/>
    <w:rsid w:val="007B653E"/>
    <w:rsid w:val="007C151D"/>
    <w:rsid w:val="007C2097"/>
    <w:rsid w:val="007C2370"/>
    <w:rsid w:val="007C3BBD"/>
    <w:rsid w:val="007C638C"/>
    <w:rsid w:val="007C7FE8"/>
    <w:rsid w:val="007D24D6"/>
    <w:rsid w:val="007D6A07"/>
    <w:rsid w:val="007D6D20"/>
    <w:rsid w:val="007E5EE1"/>
    <w:rsid w:val="007E74DF"/>
    <w:rsid w:val="007F1C95"/>
    <w:rsid w:val="007F6A2C"/>
    <w:rsid w:val="007F6DD8"/>
    <w:rsid w:val="007F7259"/>
    <w:rsid w:val="008010D6"/>
    <w:rsid w:val="0080120E"/>
    <w:rsid w:val="00801596"/>
    <w:rsid w:val="008040A8"/>
    <w:rsid w:val="00805A21"/>
    <w:rsid w:val="00806F33"/>
    <w:rsid w:val="00807F47"/>
    <w:rsid w:val="00812DDF"/>
    <w:rsid w:val="00814767"/>
    <w:rsid w:val="00815FEB"/>
    <w:rsid w:val="00817BE3"/>
    <w:rsid w:val="00821B46"/>
    <w:rsid w:val="008233DA"/>
    <w:rsid w:val="00824F0A"/>
    <w:rsid w:val="008279FA"/>
    <w:rsid w:val="00827D91"/>
    <w:rsid w:val="00830750"/>
    <w:rsid w:val="00831520"/>
    <w:rsid w:val="00831DC8"/>
    <w:rsid w:val="00834756"/>
    <w:rsid w:val="00834B1B"/>
    <w:rsid w:val="008362B8"/>
    <w:rsid w:val="008406EB"/>
    <w:rsid w:val="0084557C"/>
    <w:rsid w:val="00850C41"/>
    <w:rsid w:val="00851E4B"/>
    <w:rsid w:val="00852DC1"/>
    <w:rsid w:val="00854722"/>
    <w:rsid w:val="008610D3"/>
    <w:rsid w:val="00861876"/>
    <w:rsid w:val="008626E7"/>
    <w:rsid w:val="0086764F"/>
    <w:rsid w:val="0087019E"/>
    <w:rsid w:val="00870EE7"/>
    <w:rsid w:val="00872374"/>
    <w:rsid w:val="00873B4F"/>
    <w:rsid w:val="008767A8"/>
    <w:rsid w:val="008779FF"/>
    <w:rsid w:val="00881AC3"/>
    <w:rsid w:val="008831C9"/>
    <w:rsid w:val="008835C1"/>
    <w:rsid w:val="00883BBF"/>
    <w:rsid w:val="0088616C"/>
    <w:rsid w:val="008863B9"/>
    <w:rsid w:val="00890389"/>
    <w:rsid w:val="00894D9B"/>
    <w:rsid w:val="00897F42"/>
    <w:rsid w:val="008A2963"/>
    <w:rsid w:val="008A36E5"/>
    <w:rsid w:val="008A3F36"/>
    <w:rsid w:val="008A447C"/>
    <w:rsid w:val="008A45A6"/>
    <w:rsid w:val="008A518B"/>
    <w:rsid w:val="008A5B9C"/>
    <w:rsid w:val="008B3497"/>
    <w:rsid w:val="008B7F57"/>
    <w:rsid w:val="008C0ECA"/>
    <w:rsid w:val="008C0FF4"/>
    <w:rsid w:val="008C340C"/>
    <w:rsid w:val="008C7F6F"/>
    <w:rsid w:val="008D240A"/>
    <w:rsid w:val="008D3CCC"/>
    <w:rsid w:val="008D7835"/>
    <w:rsid w:val="008E17F0"/>
    <w:rsid w:val="008E35E3"/>
    <w:rsid w:val="008F0C41"/>
    <w:rsid w:val="008F1A8E"/>
    <w:rsid w:val="008F30CD"/>
    <w:rsid w:val="008F3789"/>
    <w:rsid w:val="008F5FD8"/>
    <w:rsid w:val="008F6629"/>
    <w:rsid w:val="008F686C"/>
    <w:rsid w:val="009047B8"/>
    <w:rsid w:val="00904F72"/>
    <w:rsid w:val="0090618A"/>
    <w:rsid w:val="00912306"/>
    <w:rsid w:val="009147CA"/>
    <w:rsid w:val="009148DE"/>
    <w:rsid w:val="00914E12"/>
    <w:rsid w:val="0091551C"/>
    <w:rsid w:val="009174A9"/>
    <w:rsid w:val="00920CE0"/>
    <w:rsid w:val="00920E03"/>
    <w:rsid w:val="009227EF"/>
    <w:rsid w:val="009228BA"/>
    <w:rsid w:val="0092405B"/>
    <w:rsid w:val="0092605C"/>
    <w:rsid w:val="00926345"/>
    <w:rsid w:val="00934745"/>
    <w:rsid w:val="009379EC"/>
    <w:rsid w:val="009409EE"/>
    <w:rsid w:val="009418B6"/>
    <w:rsid w:val="00941E30"/>
    <w:rsid w:val="0094266B"/>
    <w:rsid w:val="00944334"/>
    <w:rsid w:val="009478BC"/>
    <w:rsid w:val="00950D7E"/>
    <w:rsid w:val="00951826"/>
    <w:rsid w:val="00951983"/>
    <w:rsid w:val="009538FB"/>
    <w:rsid w:val="009545FA"/>
    <w:rsid w:val="009561F9"/>
    <w:rsid w:val="00957689"/>
    <w:rsid w:val="00963FD4"/>
    <w:rsid w:val="009657BC"/>
    <w:rsid w:val="009713C6"/>
    <w:rsid w:val="009736DB"/>
    <w:rsid w:val="00973CE8"/>
    <w:rsid w:val="0097452A"/>
    <w:rsid w:val="009745AC"/>
    <w:rsid w:val="00976399"/>
    <w:rsid w:val="009777D9"/>
    <w:rsid w:val="00984BC7"/>
    <w:rsid w:val="009916C7"/>
    <w:rsid w:val="00991B88"/>
    <w:rsid w:val="009973BD"/>
    <w:rsid w:val="00997484"/>
    <w:rsid w:val="00997D48"/>
    <w:rsid w:val="009A0B1A"/>
    <w:rsid w:val="009A20E9"/>
    <w:rsid w:val="009A5753"/>
    <w:rsid w:val="009A579D"/>
    <w:rsid w:val="009A681D"/>
    <w:rsid w:val="009A6E46"/>
    <w:rsid w:val="009B5350"/>
    <w:rsid w:val="009C16E2"/>
    <w:rsid w:val="009D7A06"/>
    <w:rsid w:val="009D7FFB"/>
    <w:rsid w:val="009E163C"/>
    <w:rsid w:val="009E3297"/>
    <w:rsid w:val="009E3F10"/>
    <w:rsid w:val="009F27EB"/>
    <w:rsid w:val="009F4C66"/>
    <w:rsid w:val="009F734F"/>
    <w:rsid w:val="00A00BB4"/>
    <w:rsid w:val="00A03B4F"/>
    <w:rsid w:val="00A04E91"/>
    <w:rsid w:val="00A06AAE"/>
    <w:rsid w:val="00A10144"/>
    <w:rsid w:val="00A111D6"/>
    <w:rsid w:val="00A126E4"/>
    <w:rsid w:val="00A16496"/>
    <w:rsid w:val="00A21A4B"/>
    <w:rsid w:val="00A21AF4"/>
    <w:rsid w:val="00A23DF6"/>
    <w:rsid w:val="00A246B6"/>
    <w:rsid w:val="00A25878"/>
    <w:rsid w:val="00A3089D"/>
    <w:rsid w:val="00A31598"/>
    <w:rsid w:val="00A32693"/>
    <w:rsid w:val="00A334ED"/>
    <w:rsid w:val="00A346D7"/>
    <w:rsid w:val="00A43D13"/>
    <w:rsid w:val="00A44BFF"/>
    <w:rsid w:val="00A4699F"/>
    <w:rsid w:val="00A47E70"/>
    <w:rsid w:val="00A50CF0"/>
    <w:rsid w:val="00A536D2"/>
    <w:rsid w:val="00A53DCD"/>
    <w:rsid w:val="00A55224"/>
    <w:rsid w:val="00A62163"/>
    <w:rsid w:val="00A62DEC"/>
    <w:rsid w:val="00A70B44"/>
    <w:rsid w:val="00A71094"/>
    <w:rsid w:val="00A74516"/>
    <w:rsid w:val="00A74831"/>
    <w:rsid w:val="00A75E5C"/>
    <w:rsid w:val="00A7671C"/>
    <w:rsid w:val="00A768CA"/>
    <w:rsid w:val="00A8157A"/>
    <w:rsid w:val="00A829D2"/>
    <w:rsid w:val="00A82E8E"/>
    <w:rsid w:val="00A83343"/>
    <w:rsid w:val="00A90A41"/>
    <w:rsid w:val="00A93D5D"/>
    <w:rsid w:val="00A9712F"/>
    <w:rsid w:val="00AA2CBC"/>
    <w:rsid w:val="00AA3C6C"/>
    <w:rsid w:val="00AA6BC7"/>
    <w:rsid w:val="00AB3886"/>
    <w:rsid w:val="00AB3A60"/>
    <w:rsid w:val="00AB68E0"/>
    <w:rsid w:val="00AB717C"/>
    <w:rsid w:val="00AC5820"/>
    <w:rsid w:val="00AD1CD8"/>
    <w:rsid w:val="00AD252E"/>
    <w:rsid w:val="00AD4E52"/>
    <w:rsid w:val="00AD571E"/>
    <w:rsid w:val="00AD6C18"/>
    <w:rsid w:val="00AD78B2"/>
    <w:rsid w:val="00AD7E19"/>
    <w:rsid w:val="00AE10D6"/>
    <w:rsid w:val="00AE15B0"/>
    <w:rsid w:val="00AE233E"/>
    <w:rsid w:val="00AE7C52"/>
    <w:rsid w:val="00AE7E8D"/>
    <w:rsid w:val="00AF606A"/>
    <w:rsid w:val="00AF6ADA"/>
    <w:rsid w:val="00B00ECE"/>
    <w:rsid w:val="00B04C13"/>
    <w:rsid w:val="00B04C5F"/>
    <w:rsid w:val="00B04E6C"/>
    <w:rsid w:val="00B04F36"/>
    <w:rsid w:val="00B055C4"/>
    <w:rsid w:val="00B07F5E"/>
    <w:rsid w:val="00B16018"/>
    <w:rsid w:val="00B17670"/>
    <w:rsid w:val="00B2023F"/>
    <w:rsid w:val="00B2304E"/>
    <w:rsid w:val="00B23243"/>
    <w:rsid w:val="00B2403B"/>
    <w:rsid w:val="00B24227"/>
    <w:rsid w:val="00B253AA"/>
    <w:rsid w:val="00B258BB"/>
    <w:rsid w:val="00B30FBF"/>
    <w:rsid w:val="00B34D07"/>
    <w:rsid w:val="00B415C2"/>
    <w:rsid w:val="00B42390"/>
    <w:rsid w:val="00B43613"/>
    <w:rsid w:val="00B43DD9"/>
    <w:rsid w:val="00B459D6"/>
    <w:rsid w:val="00B46034"/>
    <w:rsid w:val="00B53E25"/>
    <w:rsid w:val="00B57139"/>
    <w:rsid w:val="00B57B3B"/>
    <w:rsid w:val="00B67B97"/>
    <w:rsid w:val="00B73AE6"/>
    <w:rsid w:val="00B73D3D"/>
    <w:rsid w:val="00B74A77"/>
    <w:rsid w:val="00B74FF5"/>
    <w:rsid w:val="00B75766"/>
    <w:rsid w:val="00B7747B"/>
    <w:rsid w:val="00B83196"/>
    <w:rsid w:val="00B86153"/>
    <w:rsid w:val="00B8625D"/>
    <w:rsid w:val="00B93BEF"/>
    <w:rsid w:val="00B95BB4"/>
    <w:rsid w:val="00B95E31"/>
    <w:rsid w:val="00B968C8"/>
    <w:rsid w:val="00B96ECA"/>
    <w:rsid w:val="00B9713C"/>
    <w:rsid w:val="00BA1339"/>
    <w:rsid w:val="00BA27D4"/>
    <w:rsid w:val="00BA3EC5"/>
    <w:rsid w:val="00BA457B"/>
    <w:rsid w:val="00BA51D9"/>
    <w:rsid w:val="00BA5AD6"/>
    <w:rsid w:val="00BB117D"/>
    <w:rsid w:val="00BB182D"/>
    <w:rsid w:val="00BB1A91"/>
    <w:rsid w:val="00BB3658"/>
    <w:rsid w:val="00BB4708"/>
    <w:rsid w:val="00BB5877"/>
    <w:rsid w:val="00BB5BA7"/>
    <w:rsid w:val="00BB5DFC"/>
    <w:rsid w:val="00BB721F"/>
    <w:rsid w:val="00BC0222"/>
    <w:rsid w:val="00BC0458"/>
    <w:rsid w:val="00BC101C"/>
    <w:rsid w:val="00BC3F10"/>
    <w:rsid w:val="00BC6751"/>
    <w:rsid w:val="00BD03C7"/>
    <w:rsid w:val="00BD0E93"/>
    <w:rsid w:val="00BD234B"/>
    <w:rsid w:val="00BD23C1"/>
    <w:rsid w:val="00BD279D"/>
    <w:rsid w:val="00BD47AC"/>
    <w:rsid w:val="00BD6BB8"/>
    <w:rsid w:val="00BE5D9B"/>
    <w:rsid w:val="00BE60C6"/>
    <w:rsid w:val="00BE6FE6"/>
    <w:rsid w:val="00BF405D"/>
    <w:rsid w:val="00C01460"/>
    <w:rsid w:val="00C01FCD"/>
    <w:rsid w:val="00C045A6"/>
    <w:rsid w:val="00C05700"/>
    <w:rsid w:val="00C07929"/>
    <w:rsid w:val="00C11111"/>
    <w:rsid w:val="00C1301F"/>
    <w:rsid w:val="00C14201"/>
    <w:rsid w:val="00C1438E"/>
    <w:rsid w:val="00C21FD8"/>
    <w:rsid w:val="00C234AB"/>
    <w:rsid w:val="00C25765"/>
    <w:rsid w:val="00C26219"/>
    <w:rsid w:val="00C307AC"/>
    <w:rsid w:val="00C34677"/>
    <w:rsid w:val="00C34A54"/>
    <w:rsid w:val="00C35E7E"/>
    <w:rsid w:val="00C417E3"/>
    <w:rsid w:val="00C4697D"/>
    <w:rsid w:val="00C55E73"/>
    <w:rsid w:val="00C5773A"/>
    <w:rsid w:val="00C655CF"/>
    <w:rsid w:val="00C66BA2"/>
    <w:rsid w:val="00C73109"/>
    <w:rsid w:val="00C80190"/>
    <w:rsid w:val="00C820AB"/>
    <w:rsid w:val="00C8220E"/>
    <w:rsid w:val="00C85B95"/>
    <w:rsid w:val="00C870F6"/>
    <w:rsid w:val="00C87451"/>
    <w:rsid w:val="00C87B73"/>
    <w:rsid w:val="00C905C1"/>
    <w:rsid w:val="00C94A07"/>
    <w:rsid w:val="00C95985"/>
    <w:rsid w:val="00C95ADE"/>
    <w:rsid w:val="00C960A6"/>
    <w:rsid w:val="00CA041E"/>
    <w:rsid w:val="00CA5156"/>
    <w:rsid w:val="00CA6A57"/>
    <w:rsid w:val="00CB10CE"/>
    <w:rsid w:val="00CB17C5"/>
    <w:rsid w:val="00CB5F42"/>
    <w:rsid w:val="00CB619E"/>
    <w:rsid w:val="00CB6755"/>
    <w:rsid w:val="00CB6EE4"/>
    <w:rsid w:val="00CC191C"/>
    <w:rsid w:val="00CC2047"/>
    <w:rsid w:val="00CC2D88"/>
    <w:rsid w:val="00CC5026"/>
    <w:rsid w:val="00CC68D0"/>
    <w:rsid w:val="00CD0185"/>
    <w:rsid w:val="00CD11A0"/>
    <w:rsid w:val="00CD482F"/>
    <w:rsid w:val="00CD4A9C"/>
    <w:rsid w:val="00CE3244"/>
    <w:rsid w:val="00CE38F3"/>
    <w:rsid w:val="00CE4B2E"/>
    <w:rsid w:val="00CE742D"/>
    <w:rsid w:val="00CF0C1E"/>
    <w:rsid w:val="00CF2C22"/>
    <w:rsid w:val="00CF481B"/>
    <w:rsid w:val="00CF535A"/>
    <w:rsid w:val="00CF5874"/>
    <w:rsid w:val="00CF5891"/>
    <w:rsid w:val="00CF6DA5"/>
    <w:rsid w:val="00CF6F6B"/>
    <w:rsid w:val="00D01338"/>
    <w:rsid w:val="00D01B60"/>
    <w:rsid w:val="00D0221B"/>
    <w:rsid w:val="00D03F9A"/>
    <w:rsid w:val="00D04177"/>
    <w:rsid w:val="00D0471F"/>
    <w:rsid w:val="00D04AEF"/>
    <w:rsid w:val="00D053D7"/>
    <w:rsid w:val="00D06D51"/>
    <w:rsid w:val="00D10E08"/>
    <w:rsid w:val="00D173B2"/>
    <w:rsid w:val="00D24991"/>
    <w:rsid w:val="00D24C74"/>
    <w:rsid w:val="00D276BD"/>
    <w:rsid w:val="00D3079E"/>
    <w:rsid w:val="00D3101D"/>
    <w:rsid w:val="00D3154C"/>
    <w:rsid w:val="00D36D4C"/>
    <w:rsid w:val="00D40353"/>
    <w:rsid w:val="00D460FD"/>
    <w:rsid w:val="00D50255"/>
    <w:rsid w:val="00D51059"/>
    <w:rsid w:val="00D512CE"/>
    <w:rsid w:val="00D5239F"/>
    <w:rsid w:val="00D54C62"/>
    <w:rsid w:val="00D641AF"/>
    <w:rsid w:val="00D66520"/>
    <w:rsid w:val="00D71475"/>
    <w:rsid w:val="00D74637"/>
    <w:rsid w:val="00D768DB"/>
    <w:rsid w:val="00D77F60"/>
    <w:rsid w:val="00D84AE9"/>
    <w:rsid w:val="00D850E0"/>
    <w:rsid w:val="00D859ED"/>
    <w:rsid w:val="00D85BEF"/>
    <w:rsid w:val="00D85ED0"/>
    <w:rsid w:val="00D86412"/>
    <w:rsid w:val="00D87BB1"/>
    <w:rsid w:val="00D923F4"/>
    <w:rsid w:val="00D92564"/>
    <w:rsid w:val="00D92C4A"/>
    <w:rsid w:val="00D9342E"/>
    <w:rsid w:val="00DA069F"/>
    <w:rsid w:val="00DA4618"/>
    <w:rsid w:val="00DA4D6A"/>
    <w:rsid w:val="00DA74F4"/>
    <w:rsid w:val="00DB0066"/>
    <w:rsid w:val="00DB44F7"/>
    <w:rsid w:val="00DB4BDA"/>
    <w:rsid w:val="00DB67CE"/>
    <w:rsid w:val="00DC0C5A"/>
    <w:rsid w:val="00DC0F98"/>
    <w:rsid w:val="00DC6041"/>
    <w:rsid w:val="00DC7B1D"/>
    <w:rsid w:val="00DD59F1"/>
    <w:rsid w:val="00DE34CF"/>
    <w:rsid w:val="00DE4CB9"/>
    <w:rsid w:val="00DF02D5"/>
    <w:rsid w:val="00DF3C03"/>
    <w:rsid w:val="00DF564B"/>
    <w:rsid w:val="00DF64B8"/>
    <w:rsid w:val="00DF738F"/>
    <w:rsid w:val="00E02DF9"/>
    <w:rsid w:val="00E03E3B"/>
    <w:rsid w:val="00E04C88"/>
    <w:rsid w:val="00E055F5"/>
    <w:rsid w:val="00E12BF7"/>
    <w:rsid w:val="00E13F3D"/>
    <w:rsid w:val="00E1459C"/>
    <w:rsid w:val="00E15E2E"/>
    <w:rsid w:val="00E170BF"/>
    <w:rsid w:val="00E23EFB"/>
    <w:rsid w:val="00E2723B"/>
    <w:rsid w:val="00E27C3C"/>
    <w:rsid w:val="00E342EA"/>
    <w:rsid w:val="00E34898"/>
    <w:rsid w:val="00E349FD"/>
    <w:rsid w:val="00E35AC5"/>
    <w:rsid w:val="00E364AB"/>
    <w:rsid w:val="00E3675F"/>
    <w:rsid w:val="00E3680A"/>
    <w:rsid w:val="00E36B2D"/>
    <w:rsid w:val="00E40509"/>
    <w:rsid w:val="00E41C08"/>
    <w:rsid w:val="00E41D32"/>
    <w:rsid w:val="00E4371E"/>
    <w:rsid w:val="00E43F58"/>
    <w:rsid w:val="00E453D0"/>
    <w:rsid w:val="00E476D8"/>
    <w:rsid w:val="00E51776"/>
    <w:rsid w:val="00E52268"/>
    <w:rsid w:val="00E541A5"/>
    <w:rsid w:val="00E57C8A"/>
    <w:rsid w:val="00E6120D"/>
    <w:rsid w:val="00E668BE"/>
    <w:rsid w:val="00E670AA"/>
    <w:rsid w:val="00E671AF"/>
    <w:rsid w:val="00E72C55"/>
    <w:rsid w:val="00E76D6F"/>
    <w:rsid w:val="00E76E51"/>
    <w:rsid w:val="00E806D8"/>
    <w:rsid w:val="00E8602F"/>
    <w:rsid w:val="00E87FF9"/>
    <w:rsid w:val="00E90517"/>
    <w:rsid w:val="00E93694"/>
    <w:rsid w:val="00E93BFF"/>
    <w:rsid w:val="00E97ECE"/>
    <w:rsid w:val="00EA16F1"/>
    <w:rsid w:val="00EA5A3F"/>
    <w:rsid w:val="00EA5D41"/>
    <w:rsid w:val="00EB05BF"/>
    <w:rsid w:val="00EB09B7"/>
    <w:rsid w:val="00EB311A"/>
    <w:rsid w:val="00EB3422"/>
    <w:rsid w:val="00EB3ED6"/>
    <w:rsid w:val="00EB3EE5"/>
    <w:rsid w:val="00EB5782"/>
    <w:rsid w:val="00EB5D6D"/>
    <w:rsid w:val="00EC2E81"/>
    <w:rsid w:val="00EC392C"/>
    <w:rsid w:val="00EC4273"/>
    <w:rsid w:val="00ED013A"/>
    <w:rsid w:val="00ED2521"/>
    <w:rsid w:val="00ED4EDF"/>
    <w:rsid w:val="00ED66AC"/>
    <w:rsid w:val="00EE61AC"/>
    <w:rsid w:val="00EE6BC3"/>
    <w:rsid w:val="00EE7AE1"/>
    <w:rsid w:val="00EE7D7C"/>
    <w:rsid w:val="00EF0B87"/>
    <w:rsid w:val="00EF1356"/>
    <w:rsid w:val="00EF3528"/>
    <w:rsid w:val="00EF5CC4"/>
    <w:rsid w:val="00EF6392"/>
    <w:rsid w:val="00F0094F"/>
    <w:rsid w:val="00F01D55"/>
    <w:rsid w:val="00F02DF4"/>
    <w:rsid w:val="00F03D9E"/>
    <w:rsid w:val="00F10DAC"/>
    <w:rsid w:val="00F10F3D"/>
    <w:rsid w:val="00F11900"/>
    <w:rsid w:val="00F11A1A"/>
    <w:rsid w:val="00F11F10"/>
    <w:rsid w:val="00F12211"/>
    <w:rsid w:val="00F142E8"/>
    <w:rsid w:val="00F1493B"/>
    <w:rsid w:val="00F14D14"/>
    <w:rsid w:val="00F21B57"/>
    <w:rsid w:val="00F224CF"/>
    <w:rsid w:val="00F25D98"/>
    <w:rsid w:val="00F300FB"/>
    <w:rsid w:val="00F30607"/>
    <w:rsid w:val="00F31536"/>
    <w:rsid w:val="00F3402E"/>
    <w:rsid w:val="00F36B32"/>
    <w:rsid w:val="00F409D4"/>
    <w:rsid w:val="00F42D56"/>
    <w:rsid w:val="00F44C5A"/>
    <w:rsid w:val="00F44E38"/>
    <w:rsid w:val="00F45EA9"/>
    <w:rsid w:val="00F51271"/>
    <w:rsid w:val="00F51B38"/>
    <w:rsid w:val="00F53B7F"/>
    <w:rsid w:val="00F546AC"/>
    <w:rsid w:val="00F54729"/>
    <w:rsid w:val="00F61622"/>
    <w:rsid w:val="00F62FE7"/>
    <w:rsid w:val="00F738D9"/>
    <w:rsid w:val="00F76A9D"/>
    <w:rsid w:val="00F81161"/>
    <w:rsid w:val="00F833E0"/>
    <w:rsid w:val="00F834D8"/>
    <w:rsid w:val="00F85F55"/>
    <w:rsid w:val="00F862B9"/>
    <w:rsid w:val="00F9013F"/>
    <w:rsid w:val="00F90339"/>
    <w:rsid w:val="00F913D3"/>
    <w:rsid w:val="00F94CC7"/>
    <w:rsid w:val="00F976A6"/>
    <w:rsid w:val="00FA0D8A"/>
    <w:rsid w:val="00FA6D6C"/>
    <w:rsid w:val="00FA75D8"/>
    <w:rsid w:val="00FB0DE7"/>
    <w:rsid w:val="00FB1A3A"/>
    <w:rsid w:val="00FB4D3F"/>
    <w:rsid w:val="00FB4E33"/>
    <w:rsid w:val="00FB4F0C"/>
    <w:rsid w:val="00FB6386"/>
    <w:rsid w:val="00FB733A"/>
    <w:rsid w:val="00FC2F91"/>
    <w:rsid w:val="00FC6683"/>
    <w:rsid w:val="00FD741C"/>
    <w:rsid w:val="00FE64F8"/>
    <w:rsid w:val="00FF1DFE"/>
    <w:rsid w:val="00FF4708"/>
    <w:rsid w:val="00FF65E7"/>
    <w:rsid w:val="00FF6C2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5DC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2Char">
    <w:name w:val="Heading 2 Char"/>
    <w:aliases w:val="h2 Char,2nd level Char,H2 Char,UNDERRUBRIK 1-2 Char,†berschrift 2 Char,õberschrift 2 Char"/>
    <w:basedOn w:val="DefaultParagraphFont"/>
    <w:link w:val="Heading2"/>
    <w:rsid w:val="00FA6D6C"/>
    <w:rPr>
      <w:rFonts w:ascii="Arial" w:hAnsi="Arial"/>
      <w:sz w:val="32"/>
      <w:lang w:val="en-GB" w:eastAsia="en-US"/>
    </w:rPr>
  </w:style>
  <w:style w:type="character" w:customStyle="1" w:styleId="Heading3Char">
    <w:name w:val="Heading 3 Char"/>
    <w:basedOn w:val="DefaultParagraphFont"/>
    <w:link w:val="Heading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paragraph" w:styleId="Revision">
    <w:name w:val="Revision"/>
    <w:hidden/>
    <w:uiPriority w:val="99"/>
    <w:semiHidden/>
    <w:rsid w:val="008233DA"/>
    <w:rPr>
      <w:rFonts w:ascii="Times New Roman" w:hAnsi="Times New Roman"/>
      <w:lang w:val="en-GB" w:eastAsia="en-US"/>
    </w:rPr>
  </w:style>
  <w:style w:type="character" w:customStyle="1" w:styleId="CommentTextChar">
    <w:name w:val="Comment Text Char"/>
    <w:basedOn w:val="DefaultParagraphFont"/>
    <w:link w:val="CommentText"/>
    <w:semiHidden/>
    <w:rsid w:val="002D64C6"/>
    <w:rPr>
      <w:rFonts w:ascii="Times New Roman" w:hAnsi="Times New Roman"/>
      <w:lang w:val="en-GB" w:eastAsia="en-US"/>
    </w:rPr>
  </w:style>
  <w:style w:type="character" w:customStyle="1" w:styleId="contentpasted0">
    <w:name w:val="contentpasted0"/>
    <w:basedOn w:val="DefaultParagraphFont"/>
    <w:rsid w:val="00D85BEF"/>
  </w:style>
  <w:style w:type="character" w:customStyle="1" w:styleId="contentpasted1">
    <w:name w:val="contentpasted1"/>
    <w:basedOn w:val="DefaultParagraphFont"/>
    <w:rsid w:val="000E2283"/>
  </w:style>
  <w:style w:type="paragraph" w:customStyle="1" w:styleId="NOTE">
    <w:name w:val="NOTE"/>
    <w:basedOn w:val="B1"/>
    <w:qFormat/>
    <w:rsid w:val="00E76E51"/>
    <w:pPr>
      <w:ind w:left="284" w:firstLine="0"/>
    </w:pPr>
    <w:rPr>
      <w:lang w:val="en-US"/>
    </w:rPr>
  </w:style>
  <w:style w:type="paragraph" w:styleId="ListParagraph">
    <w:name w:val="List Paragraph"/>
    <w:basedOn w:val="Normal"/>
    <w:uiPriority w:val="34"/>
    <w:qFormat/>
    <w:rsid w:val="004C1E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368264">
      <w:bodyDiv w:val="1"/>
      <w:marLeft w:val="0"/>
      <w:marRight w:val="0"/>
      <w:marTop w:val="0"/>
      <w:marBottom w:val="0"/>
      <w:divBdr>
        <w:top w:val="none" w:sz="0" w:space="0" w:color="auto"/>
        <w:left w:val="none" w:sz="0" w:space="0" w:color="auto"/>
        <w:bottom w:val="none" w:sz="0" w:space="0" w:color="auto"/>
        <w:right w:val="none" w:sz="0" w:space="0" w:color="auto"/>
      </w:divBdr>
    </w:div>
    <w:div w:id="620186169">
      <w:bodyDiv w:val="1"/>
      <w:marLeft w:val="0"/>
      <w:marRight w:val="0"/>
      <w:marTop w:val="0"/>
      <w:marBottom w:val="0"/>
      <w:divBdr>
        <w:top w:val="none" w:sz="0" w:space="0" w:color="auto"/>
        <w:left w:val="none" w:sz="0" w:space="0" w:color="auto"/>
        <w:bottom w:val="none" w:sz="0" w:space="0" w:color="auto"/>
        <w:right w:val="none" w:sz="0" w:space="0" w:color="auto"/>
      </w:divBdr>
    </w:div>
    <w:div w:id="643580765">
      <w:bodyDiv w:val="1"/>
      <w:marLeft w:val="0"/>
      <w:marRight w:val="0"/>
      <w:marTop w:val="0"/>
      <w:marBottom w:val="0"/>
      <w:divBdr>
        <w:top w:val="none" w:sz="0" w:space="0" w:color="auto"/>
        <w:left w:val="none" w:sz="0" w:space="0" w:color="auto"/>
        <w:bottom w:val="none" w:sz="0" w:space="0" w:color="auto"/>
        <w:right w:val="none" w:sz="0" w:space="0" w:color="auto"/>
      </w:divBdr>
    </w:div>
    <w:div w:id="67550076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618025019">
      <w:bodyDiv w:val="1"/>
      <w:marLeft w:val="0"/>
      <w:marRight w:val="0"/>
      <w:marTop w:val="0"/>
      <w:marBottom w:val="0"/>
      <w:divBdr>
        <w:top w:val="none" w:sz="0" w:space="0" w:color="auto"/>
        <w:left w:val="none" w:sz="0" w:space="0" w:color="auto"/>
        <w:bottom w:val="none" w:sz="0" w:space="0" w:color="auto"/>
        <w:right w:val="none" w:sz="0" w:space="0" w:color="auto"/>
      </w:divBdr>
    </w:div>
    <w:div w:id="1668897865">
      <w:bodyDiv w:val="1"/>
      <w:marLeft w:val="0"/>
      <w:marRight w:val="0"/>
      <w:marTop w:val="0"/>
      <w:marBottom w:val="0"/>
      <w:divBdr>
        <w:top w:val="none" w:sz="0" w:space="0" w:color="auto"/>
        <w:left w:val="none" w:sz="0" w:space="0" w:color="auto"/>
        <w:bottom w:val="none" w:sz="0" w:space="0" w:color="auto"/>
        <w:right w:val="none" w:sz="0" w:space="0" w:color="auto"/>
      </w:divBdr>
    </w:div>
    <w:div w:id="1707900100">
      <w:bodyDiv w:val="1"/>
      <w:marLeft w:val="0"/>
      <w:marRight w:val="0"/>
      <w:marTop w:val="0"/>
      <w:marBottom w:val="0"/>
      <w:divBdr>
        <w:top w:val="none" w:sz="0" w:space="0" w:color="auto"/>
        <w:left w:val="none" w:sz="0" w:space="0" w:color="auto"/>
        <w:bottom w:val="none" w:sz="0" w:space="0" w:color="auto"/>
        <w:right w:val="none" w:sz="0" w:space="0" w:color="auto"/>
      </w:divBdr>
    </w:div>
    <w:div w:id="2017146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5" ma:contentTypeDescription="Create a new document." ma:contentTypeScope="" ma:versionID="ad7256db7f370d2c8151dbb5808b8946">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d998d4d10be5cfc9b2db79b680a3db16"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Props1.xml><?xml version="1.0" encoding="utf-8"?>
<ds:datastoreItem xmlns:ds="http://schemas.openxmlformats.org/officeDocument/2006/customXml" ds:itemID="{E9ABBAA2-1C80-47E6-B2C3-4F713D759B1A}">
  <ds:schemaRefs>
    <ds:schemaRef ds:uri="http://schemas.microsoft.com/sharepoint/v3/contenttype/forms"/>
  </ds:schemaRefs>
</ds:datastoreItem>
</file>

<file path=customXml/itemProps2.xml><?xml version="1.0" encoding="utf-8"?>
<ds:datastoreItem xmlns:ds="http://schemas.openxmlformats.org/officeDocument/2006/customXml" ds:itemID="{46DA99A0-31C3-482F-AEFD-4875B33D8BA6}">
  <ds:schemaRefs>
    <ds:schemaRef ds:uri="http://schemas.openxmlformats.org/officeDocument/2006/bibliography"/>
  </ds:schemaRefs>
</ds:datastoreItem>
</file>

<file path=customXml/itemProps3.xml><?xml version="1.0" encoding="utf-8"?>
<ds:datastoreItem xmlns:ds="http://schemas.openxmlformats.org/officeDocument/2006/customXml" ds:itemID="{A4418DFB-DF53-44C6-93CB-1B7A83D53C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5E0F18-58F3-42C7-AEDF-6F6AB044D756}">
  <ds:schemaRefs>
    <ds:schemaRef ds:uri="http://schemas.microsoft.com/office/2006/metadata/properties"/>
    <ds:schemaRef ds:uri="http://schemas.microsoft.com/office/infopath/2007/PartnerControls"/>
    <ds:schemaRef ds:uri="d78def48-27c6-4979-bba9-c862a2df76a0"/>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451</TotalTime>
  <Pages>18</Pages>
  <Words>8100</Words>
  <Characters>42260</Characters>
  <Application>Microsoft Office Word</Application>
  <DocSecurity>0</DocSecurity>
  <Lines>352</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Catalina rev</cp:lastModifiedBy>
  <cp:revision>406</cp:revision>
  <cp:lastPrinted>1900-01-01T05:00:00Z</cp:lastPrinted>
  <dcterms:created xsi:type="dcterms:W3CDTF">2023-04-09T15:25:00Z</dcterms:created>
  <dcterms:modified xsi:type="dcterms:W3CDTF">2023-04-24T16:41:00Z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(3)i5OuycsIPOBj6+DdSY4RUWGjd5h2Gl03zcMveYKJ7dHwI4Zk6X4ODJSDAWQP1HGjw3iL0oz3
P0PULGOEFs2jkz4rsZ2piXUVsQMjW5DJ90cUZaTmwCp9C/yQGq/BG04WAbx/4MahI8VEUd/J
tXLxfUP08kptPVmymXLlJHBbbHtTHmyaGDKlkfKkBwQB7RigjEPeTIBbfM39jlFtWHqX8jgZ
MbQzReGF3FW2IdZm2j</vt:lpwstr>
  </property>
  <property fmtid="{D5CDD505-2E9C-101B-9397-08002B2CF9AE}" pid="22" name="_2015_ms_pID_7253431">
    <vt:lpwstr>GD9Cb2uIp2iK6onkSx4sBe9AmmAX/ViTLa5njDFRZ3YDT0nqb7KgON
eR0XrGSGa2B/WqMOw25Ev7nTs3eWfi9GrtmmVML+tgtIlYcL0KWy+4W4hxgpLBJC3smzFNNK
oWpZWngYXjELO/KSmQ/j/hS7F2dEUtZ1x7agFhHwxEny0eJ3RZH2pwJgEfkI75HYwf3q8b6W
hEcgSBRnRQ7o2chvDBuGc0g5qs2RuDXMyWvY</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1677770243</vt:lpwstr>
  </property>
  <property fmtid="{D5CDD505-2E9C-101B-9397-08002B2CF9AE}" pid="28" name="ContentTypeId">
    <vt:lpwstr>0x0101003244A18A50E4D44392C0F13FE4390A30</vt:lpwstr>
  </property>
</Properties>
</file>